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E1E13" w14:textId="1A2468A3" w:rsidR="00C610A2" w:rsidRPr="001C5622" w:rsidRDefault="00C610A2" w:rsidP="00C610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>
        <w:rPr>
          <w:b/>
          <w:sz w:val="24"/>
        </w:rPr>
        <w:t>4</w:t>
      </w:r>
      <w:r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Pr="00513EBF">
        <w:rPr>
          <w:b/>
          <w:sz w:val="28"/>
        </w:rPr>
        <w:t>R6-1</w:t>
      </w:r>
      <w:r>
        <w:rPr>
          <w:b/>
          <w:sz w:val="28"/>
        </w:rPr>
        <w:t>70</w:t>
      </w:r>
      <w:r w:rsidR="0021733A">
        <w:rPr>
          <w:b/>
          <w:sz w:val="28"/>
        </w:rPr>
        <w:t>166</w:t>
      </w:r>
    </w:p>
    <w:p w14:paraId="14247DB2" w14:textId="7BA14875" w:rsidR="00C610A2" w:rsidRPr="001C5622" w:rsidRDefault="00C610A2" w:rsidP="00C610A2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Hangzhou, P.R. China</w:t>
      </w:r>
      <w:r w:rsidRPr="001C5622">
        <w:rPr>
          <w:b/>
          <w:sz w:val="24"/>
        </w:rPr>
        <w:t xml:space="preserve">, </w:t>
      </w:r>
      <w:r>
        <w:rPr>
          <w:b/>
          <w:sz w:val="24"/>
        </w:rPr>
        <w:t xml:space="preserve">May 15-19, </w:t>
      </w:r>
      <w:r w:rsidRPr="001C5622">
        <w:rPr>
          <w:b/>
          <w:sz w:val="24"/>
        </w:rPr>
        <w:t>201</w:t>
      </w:r>
      <w:r>
        <w:rPr>
          <w:b/>
          <w:sz w:val="24"/>
        </w:rPr>
        <w:t>7</w:t>
      </w:r>
      <w:r w:rsidR="00FA64E9">
        <w:rPr>
          <w:b/>
          <w:sz w:val="24"/>
        </w:rPr>
        <w:tab/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50691635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596229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47C5559A" w:rsidR="001E41F3" w:rsidRPr="001C5622" w:rsidRDefault="0021733A">
            <w:pPr>
              <w:pStyle w:val="CRCoverPage"/>
              <w:spacing w:after="0"/>
            </w:pPr>
            <w:r>
              <w:rPr>
                <w:b/>
                <w:sz w:val="28"/>
              </w:rPr>
              <w:t>0650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497A9BE1" w:rsidR="001E41F3" w:rsidRPr="001C5622" w:rsidRDefault="000E6A5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7F1B7A7B" w:rsidR="001E41F3" w:rsidRPr="001C5622" w:rsidRDefault="00C610A2" w:rsidP="008A48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="00D252A5">
              <w:rPr>
                <w:b/>
                <w:sz w:val="32"/>
              </w:rPr>
              <w:t>0</w:t>
            </w:r>
            <w:r w:rsidR="001E41F3" w:rsidRPr="00165F63">
              <w:rPr>
                <w:b/>
                <w:sz w:val="32"/>
              </w:rPr>
              <w:t>.</w:t>
            </w:r>
            <w:r w:rsidR="00165F63"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 w:rsidTr="00EE677E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 w:rsidTr="00EE6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5F601A29" w:rsidR="001E41F3" w:rsidRPr="00036942" w:rsidRDefault="001A236C" w:rsidP="00C1753A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eastAsia="en-GB"/>
              </w:rPr>
              <w:t>Int</w:t>
            </w:r>
            <w:r w:rsidR="00810CB8">
              <w:rPr>
                <w:rFonts w:cs="Arial"/>
                <w:color w:val="000000"/>
                <w:lang w:eastAsia="en-GB"/>
              </w:rPr>
              <w:t>roduction of ESAB</w:t>
            </w:r>
          </w:p>
        </w:tc>
      </w:tr>
      <w:tr w:rsidR="001E41F3" w:rsidRPr="001C5622" w14:paraId="7D49E5AD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5177F5EC" w:rsidR="001E41F3" w:rsidRPr="001C5622" w:rsidRDefault="001A236C" w:rsidP="005D5834">
            <w:pPr>
              <w:pStyle w:val="CRCoverPage"/>
              <w:spacing w:after="0"/>
              <w:ind w:left="100"/>
            </w:pPr>
            <w:r>
              <w:t>Ericsson</w:t>
            </w:r>
            <w:r w:rsidR="009D46E6">
              <w:t xml:space="preserve"> LM</w:t>
            </w:r>
          </w:p>
        </w:tc>
      </w:tr>
      <w:tr w:rsidR="001E41F3" w:rsidRPr="001C5622" w14:paraId="5B2E3E85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2B724A19" w:rsidR="001E41F3" w:rsidRPr="001C5622" w:rsidRDefault="005842AB">
            <w:pPr>
              <w:pStyle w:val="CRCoverPage"/>
              <w:spacing w:after="0"/>
              <w:ind w:left="100"/>
            </w:pPr>
            <w:r>
              <w:t>CIoT_EC_GSM_radio_enh</w:t>
            </w:r>
            <w:r w:rsidR="00232BA9">
              <w:t>-</w:t>
            </w:r>
            <w:r w:rsidR="00C0617C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701EB3A2" w:rsidR="001E41F3" w:rsidRPr="001C5622" w:rsidRDefault="00C610A2" w:rsidP="001F3419">
            <w:pPr>
              <w:pStyle w:val="CRCoverPage"/>
              <w:spacing w:after="0"/>
              <w:ind w:left="100"/>
            </w:pPr>
            <w:r>
              <w:t>2017-05</w:t>
            </w:r>
            <w:r w:rsidRPr="001C5622">
              <w:t>-</w:t>
            </w:r>
            <w:r w:rsidR="00FA3A4C">
              <w:t>1</w:t>
            </w:r>
            <w:bookmarkStart w:id="1" w:name="_GoBack"/>
            <w:bookmarkEnd w:id="1"/>
            <w:r>
              <w:t>5</w:t>
            </w:r>
          </w:p>
        </w:tc>
      </w:tr>
      <w:tr w:rsidR="001E41F3" w:rsidRPr="001C5622" w14:paraId="1CB9E23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 w:rsidTr="00EE6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0D8A1AA0" w:rsidR="001E41F3" w:rsidRPr="001C5622" w:rsidRDefault="0082000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 w:rsidTr="00EE6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</w:r>
            <w:proofErr w:type="gramStart"/>
            <w:r w:rsidRPr="001C5622">
              <w:rPr>
                <w:b/>
                <w:i/>
                <w:sz w:val="18"/>
              </w:rPr>
              <w:t>F</w:t>
            </w:r>
            <w:r w:rsidRPr="001C5622">
              <w:rPr>
                <w:i/>
                <w:sz w:val="18"/>
              </w:rPr>
              <w:t xml:space="preserve">  (</w:t>
            </w:r>
            <w:proofErr w:type="gramEnd"/>
            <w:r w:rsidRPr="001C5622">
              <w:rPr>
                <w:i/>
                <w:sz w:val="18"/>
              </w:rPr>
              <w:t>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A297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2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2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  <w:p w14:paraId="2D534ABA" w14:textId="29EDBDF4" w:rsidR="007C47EE" w:rsidRPr="001C5622" w:rsidRDefault="007C47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E41F3" w:rsidRPr="001C5622" w14:paraId="7980818D" w14:textId="77777777" w:rsidTr="00EE677E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23E040A8" w:rsidR="001E41F3" w:rsidRPr="001C5622" w:rsidRDefault="00BB50C7" w:rsidP="00007589">
            <w:pPr>
              <w:pStyle w:val="CRCoverPage"/>
              <w:spacing w:after="0"/>
              <w:ind w:left="100"/>
            </w:pPr>
            <w:r>
              <w:t xml:space="preserve">Introduction </w:t>
            </w:r>
            <w:r w:rsidR="00260EE7">
              <w:t>of</w:t>
            </w:r>
            <w:r w:rsidR="00810CB8">
              <w:t xml:space="preserve"> ESAB for EC-RACH CC5</w:t>
            </w:r>
          </w:p>
        </w:tc>
      </w:tr>
      <w:tr w:rsidR="001E41F3" w:rsidRPr="001C5622" w14:paraId="4D40D802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10E69D4F" w:rsidR="006F2232" w:rsidRPr="00810CB8" w:rsidRDefault="006F2232" w:rsidP="00810CB8">
            <w:pPr>
              <w:spacing w:after="0"/>
              <w:rPr>
                <w:rFonts w:ascii="Arial" w:hAnsi="Arial" w:cs="Arial"/>
              </w:rPr>
            </w:pPr>
            <w:r w:rsidRPr="00810CB8">
              <w:rPr>
                <w:rFonts w:ascii="Arial" w:hAnsi="Arial" w:cs="Arial"/>
              </w:rPr>
              <w:t xml:space="preserve"> </w:t>
            </w:r>
            <w:r w:rsidR="009C0C43">
              <w:rPr>
                <w:rFonts w:ascii="Arial" w:hAnsi="Arial" w:cs="Arial"/>
              </w:rPr>
              <w:t xml:space="preserve"> </w:t>
            </w:r>
            <w:r w:rsidR="00337860">
              <w:rPr>
                <w:rFonts w:ascii="Arial" w:hAnsi="Arial" w:cs="Arial"/>
              </w:rPr>
              <w:t xml:space="preserve">New </w:t>
            </w:r>
            <w:r w:rsidR="00BB50C7">
              <w:rPr>
                <w:rFonts w:ascii="Arial" w:hAnsi="Arial" w:cs="Arial"/>
              </w:rPr>
              <w:t>threshold</w:t>
            </w:r>
            <w:r w:rsidR="009C0C43">
              <w:rPr>
                <w:rFonts w:ascii="Arial" w:hAnsi="Arial" w:cs="Arial"/>
              </w:rPr>
              <w:t xml:space="preserve"> </w:t>
            </w:r>
            <w:r w:rsidR="00BB50C7">
              <w:rPr>
                <w:rFonts w:ascii="Arial" w:hAnsi="Arial" w:cs="Arial"/>
              </w:rPr>
              <w:t>is</w:t>
            </w:r>
            <w:r w:rsidR="009C0C43">
              <w:rPr>
                <w:rFonts w:ascii="Arial" w:hAnsi="Arial" w:cs="Arial"/>
              </w:rPr>
              <w:t xml:space="preserve"> </w:t>
            </w:r>
            <w:r w:rsidR="00337860">
              <w:rPr>
                <w:rFonts w:ascii="Arial" w:hAnsi="Arial" w:cs="Arial"/>
              </w:rPr>
              <w:t>add</w:t>
            </w:r>
            <w:r w:rsidR="009C0C43">
              <w:rPr>
                <w:rFonts w:ascii="Arial" w:hAnsi="Arial" w:cs="Arial"/>
              </w:rPr>
              <w:t>ed for EC-RACH CC5</w:t>
            </w:r>
          </w:p>
        </w:tc>
      </w:tr>
      <w:tr w:rsidR="001E41F3" w:rsidRPr="001C5622" w14:paraId="17B49960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7ACDFCE8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7A2D8802" w:rsidR="005842AB" w:rsidRPr="001A255A" w:rsidRDefault="00810CB8" w:rsidP="005842AB">
            <w:pPr>
              <w:pStyle w:val="CRCoverPage"/>
              <w:spacing w:after="0"/>
              <w:ind w:left="100"/>
            </w:pPr>
            <w:r>
              <w:t>EC-RACH CC5 will not be supported</w:t>
            </w:r>
            <w:r w:rsidR="005842AB">
              <w:t xml:space="preserve"> </w:t>
            </w:r>
          </w:p>
        </w:tc>
      </w:tr>
      <w:tr w:rsidR="005842AB" w:rsidRPr="001C5622" w14:paraId="1EFE3B12" w14:textId="77777777" w:rsidTr="00EE677E">
        <w:tc>
          <w:tcPr>
            <w:tcW w:w="2268" w:type="dxa"/>
            <w:gridSpan w:val="2"/>
          </w:tcPr>
          <w:p w14:paraId="4B6C5C3F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2BC901D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13A35D99" w:rsidR="005842AB" w:rsidRPr="001C5622" w:rsidRDefault="003D4DCE" w:rsidP="005842AB">
            <w:pPr>
              <w:pStyle w:val="CRCoverPage"/>
              <w:spacing w:after="0"/>
              <w:ind w:left="100"/>
            </w:pPr>
            <w:r>
              <w:t>6.10.3, 9</w:t>
            </w:r>
          </w:p>
        </w:tc>
      </w:tr>
      <w:tr w:rsidR="005842AB" w:rsidRPr="001C5622" w14:paraId="3126F0AB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15DA45E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5842AB" w:rsidRPr="001C5622" w:rsidRDefault="005842AB" w:rsidP="005842AB">
            <w:pPr>
              <w:pStyle w:val="CRCoverPage"/>
              <w:spacing w:after="0"/>
              <w:ind w:left="99"/>
            </w:pPr>
          </w:p>
        </w:tc>
      </w:tr>
      <w:tr w:rsidR="005842AB" w:rsidRPr="001C5622" w14:paraId="757D4E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DDF4CA" w14:textId="6623BB6B" w:rsidR="005842AB" w:rsidRDefault="005842AB" w:rsidP="005842AB">
            <w:pPr>
              <w:pStyle w:val="CRCoverPage"/>
              <w:spacing w:after="0"/>
              <w:ind w:left="99"/>
            </w:pPr>
            <w:r>
              <w:t xml:space="preserve">TS 43.064 CR </w:t>
            </w:r>
            <w:r w:rsidR="00E311EA">
              <w:t>XXXX</w:t>
            </w:r>
          </w:p>
          <w:p w14:paraId="78E31290" w14:textId="7966100A" w:rsidR="005842AB" w:rsidRDefault="00CF47E3" w:rsidP="005842AB">
            <w:pPr>
              <w:pStyle w:val="CRCoverPage"/>
              <w:spacing w:after="0"/>
              <w:ind w:left="99"/>
            </w:pPr>
            <w:r>
              <w:t>TS 45.001</w:t>
            </w:r>
            <w:r w:rsidR="005842AB">
              <w:t xml:space="preserve"> CR </w:t>
            </w:r>
            <w:r w:rsidR="00E311EA">
              <w:t>XXXX</w:t>
            </w:r>
          </w:p>
          <w:p w14:paraId="76922434" w14:textId="114ADEA2" w:rsidR="0032379D" w:rsidRDefault="00A27184" w:rsidP="0032379D">
            <w:pPr>
              <w:pStyle w:val="CRCoverPage"/>
              <w:spacing w:after="0"/>
              <w:ind w:left="99"/>
            </w:pPr>
            <w:r w:rsidRPr="001C5622">
              <w:t>TS</w:t>
            </w:r>
            <w:r w:rsidR="00460593">
              <w:t xml:space="preserve"> 45.002</w:t>
            </w:r>
            <w:r>
              <w:t xml:space="preserve"> CR XXXX</w:t>
            </w:r>
            <w:r w:rsidR="0032379D">
              <w:t xml:space="preserve"> </w:t>
            </w:r>
          </w:p>
          <w:p w14:paraId="698A168C" w14:textId="0140F362" w:rsidR="00EE2E5D" w:rsidRDefault="00EE2E5D" w:rsidP="00EE2E5D">
            <w:pPr>
              <w:pStyle w:val="CRCoverPage"/>
              <w:spacing w:after="0"/>
              <w:ind w:left="99"/>
            </w:pPr>
            <w:r w:rsidRPr="001C5622">
              <w:t>TS</w:t>
            </w:r>
            <w:r>
              <w:t xml:space="preserve"> 45.003 CR XXXX</w:t>
            </w:r>
          </w:p>
          <w:p w14:paraId="33C5B34B" w14:textId="6E1A2144" w:rsidR="00310C5C" w:rsidRDefault="00310C5C" w:rsidP="00310C5C">
            <w:pPr>
              <w:pStyle w:val="CRCoverPage"/>
              <w:spacing w:after="0"/>
              <w:ind w:left="99"/>
            </w:pPr>
            <w:r w:rsidRPr="001C5622">
              <w:t>TS</w:t>
            </w:r>
            <w:r>
              <w:t xml:space="preserve"> 45.004 CR XXXX</w:t>
            </w:r>
          </w:p>
          <w:p w14:paraId="3A235E1D" w14:textId="234B2EF7" w:rsidR="0032379D" w:rsidRDefault="0032379D" w:rsidP="0032379D">
            <w:pPr>
              <w:pStyle w:val="CRCoverPage"/>
              <w:spacing w:after="0"/>
              <w:ind w:left="99"/>
            </w:pPr>
            <w:r>
              <w:t>TS 45.005 CR XXXX</w:t>
            </w:r>
          </w:p>
          <w:p w14:paraId="2238BB7C" w14:textId="72E2C42E" w:rsidR="00A27184" w:rsidRPr="001C5622" w:rsidRDefault="00A27184" w:rsidP="00310C5C">
            <w:pPr>
              <w:pStyle w:val="CRCoverPage"/>
              <w:spacing w:after="0"/>
              <w:ind w:left="99"/>
            </w:pPr>
            <w:r>
              <w:t>TS 44.018 CR XXXX</w:t>
            </w:r>
          </w:p>
        </w:tc>
      </w:tr>
      <w:tr w:rsidR="005842AB" w:rsidRPr="001C5622" w14:paraId="2198E378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16E216B2" w:rsidR="005842AB" w:rsidRPr="001C5622" w:rsidRDefault="005842AB" w:rsidP="00A271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EBD81" w14:textId="59FA5D0A" w:rsidR="005842AB" w:rsidRPr="001C5622" w:rsidRDefault="00CC3036" w:rsidP="005842AB">
            <w:pPr>
              <w:pStyle w:val="CRCoverPage"/>
              <w:spacing w:after="0"/>
              <w:ind w:left="99"/>
            </w:pPr>
            <w:r>
              <w:t>TS 51.021 CR XXXX</w:t>
            </w:r>
          </w:p>
        </w:tc>
      </w:tr>
      <w:tr w:rsidR="005842AB" w:rsidRPr="001C5622" w14:paraId="3E78AF54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367C2A7C" w:rsidR="005842AB" w:rsidRPr="001C5622" w:rsidRDefault="005842AB" w:rsidP="005842AB">
            <w:pPr>
              <w:pStyle w:val="CRCoverPage"/>
              <w:spacing w:after="0"/>
              <w:ind w:left="99"/>
            </w:pPr>
            <w:r>
              <w:t>TS</w:t>
            </w:r>
            <w:r w:rsidRPr="001C5622">
              <w:t xml:space="preserve">/TR ... CR ... </w:t>
            </w:r>
          </w:p>
        </w:tc>
      </w:tr>
      <w:tr w:rsidR="005842AB" w:rsidRPr="001C5622" w14:paraId="1E5234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5842AB" w:rsidRPr="001C5622" w:rsidRDefault="005842AB" w:rsidP="005842AB">
            <w:pPr>
              <w:pStyle w:val="CRCoverPage"/>
              <w:spacing w:after="0"/>
            </w:pPr>
          </w:p>
        </w:tc>
      </w:tr>
      <w:tr w:rsidR="005842AB" w:rsidRPr="001C5622" w14:paraId="4626AB61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E25BF0F" w:rsidR="005842AB" w:rsidRPr="001C5622" w:rsidRDefault="005842AB" w:rsidP="005842AB">
            <w:pPr>
              <w:pStyle w:val="CRCoverPage"/>
              <w:spacing w:after="0"/>
              <w:ind w:left="100"/>
            </w:pPr>
          </w:p>
        </w:tc>
      </w:tr>
    </w:tbl>
    <w:p w14:paraId="0AD1A860" w14:textId="09FD4CA7" w:rsidR="004C7BA8" w:rsidRDefault="004C7BA8" w:rsidP="004C7BA8">
      <w:pPr>
        <w:rPr>
          <w:rFonts w:ascii="Arial" w:hAnsi="Arial"/>
          <w:sz w:val="8"/>
          <w:szCs w:val="8"/>
        </w:rPr>
      </w:pPr>
      <w:bookmarkStart w:id="3" w:name="_Toc463270827"/>
      <w:bookmarkStart w:id="4" w:name="_Toc453686547"/>
    </w:p>
    <w:p w14:paraId="4C7A3D67" w14:textId="46AC77DC" w:rsidR="00EE677E" w:rsidRDefault="00EE677E" w:rsidP="00EE677E"/>
    <w:p w14:paraId="617F0AF6" w14:textId="61D4699D" w:rsidR="00AD5D3D" w:rsidRDefault="00AD5D3D" w:rsidP="00EE677E"/>
    <w:p w14:paraId="2CE49B9B" w14:textId="59324E8B" w:rsidR="00AD5D3D" w:rsidRDefault="00AD5D3D" w:rsidP="00EE677E"/>
    <w:p w14:paraId="79FBFE0A" w14:textId="534DB3C7" w:rsidR="00AD5D3D" w:rsidRDefault="00AD5D3D" w:rsidP="00EE677E"/>
    <w:p w14:paraId="66F6B3BB" w14:textId="2159EFFE" w:rsidR="00AD5D3D" w:rsidRDefault="00AD5D3D" w:rsidP="00EE677E"/>
    <w:p w14:paraId="12589BB3" w14:textId="77777777" w:rsidR="00AD5D3D" w:rsidRPr="00FC30B5" w:rsidRDefault="00AD5D3D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A6419" w14:textId="77777777" w:rsidTr="00EE677E">
        <w:tc>
          <w:tcPr>
            <w:tcW w:w="9629" w:type="dxa"/>
            <w:shd w:val="clear" w:color="auto" w:fill="92D050"/>
            <w:vAlign w:val="bottom"/>
          </w:tcPr>
          <w:p w14:paraId="08928238" w14:textId="4A5E4285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27C8BC3A" w14:textId="77777777" w:rsidR="007B58CF" w:rsidRPr="0094674E" w:rsidRDefault="007B58CF" w:rsidP="007B58CF">
      <w:pPr>
        <w:pStyle w:val="Heading3"/>
      </w:pPr>
      <w:bookmarkStart w:id="5" w:name="_Toc476328793"/>
      <w:bookmarkEnd w:id="3"/>
      <w:bookmarkEnd w:id="4"/>
      <w:r w:rsidRPr="0094674E">
        <w:t>6.10.3</w:t>
      </w:r>
      <w:r w:rsidRPr="0094674E">
        <w:tab/>
        <w:t>Uplink coverage class selection</w:t>
      </w:r>
      <w:bookmarkEnd w:id="5"/>
    </w:p>
    <w:p w14:paraId="5AE9D077" w14:textId="77777777" w:rsidR="007B58CF" w:rsidRPr="009B2DE0" w:rsidRDefault="007B58CF" w:rsidP="007B58CF">
      <w:r w:rsidRPr="009B2DE0">
        <w:t xml:space="preserve">The MS shall select the uplink CC to use on (EC-)RACH </w:t>
      </w:r>
      <w:proofErr w:type="gramStart"/>
      <w:r w:rsidRPr="009B2DE0">
        <w:t>according to</w:t>
      </w:r>
      <w:proofErr w:type="gramEnd"/>
      <w:r w:rsidRPr="009B2DE0">
        <w:t xml:space="preserve"> table 6.10.3-1, based on the uplink received signal strength, estimated as</w:t>
      </w:r>
    </w:p>
    <w:p w14:paraId="56EF4570" w14:textId="77777777" w:rsidR="007B58CF" w:rsidRPr="009B2DE0" w:rsidRDefault="007B58CF" w:rsidP="007B58CF">
      <w:pPr>
        <w:pStyle w:val="EQ"/>
      </w:pPr>
      <w:r w:rsidRPr="009B2DE0">
        <w:t>BS_RX_PWR = RLA_EC + min(MSPWR, MS_TXPWR_MAX_CCH) – BSPWR.</w:t>
      </w:r>
    </w:p>
    <w:p w14:paraId="3447BC38" w14:textId="77777777" w:rsidR="007B58CF" w:rsidRPr="009B2DE0" w:rsidRDefault="007B58CF" w:rsidP="007B58CF">
      <w:r w:rsidRPr="009B2DE0">
        <w:t xml:space="preserve">MSPWR is the nominal maximum output power of the MS. MS_TXPWR_MAX_CCH is the maximum TX power level an MS </w:t>
      </w:r>
      <w:proofErr w:type="gramStart"/>
      <w:r w:rsidRPr="009B2DE0">
        <w:t>is allowed to</w:t>
      </w:r>
      <w:proofErr w:type="gramEnd"/>
      <w:r w:rsidRPr="009B2DE0">
        <w:t xml:space="preserve"> use when accessing the system. BSPWR is the output power of the BTS used on FCCH and EC-SCH. MS_TXPWR_MAX_CCH and BSPWR are broadcast in EC SI 2 (see 3GPP TS 44.018 [17]).</w:t>
      </w:r>
    </w:p>
    <w:p w14:paraId="3F0C84B7" w14:textId="77777777" w:rsidR="007B58CF" w:rsidRPr="009B2DE0" w:rsidRDefault="007B58CF" w:rsidP="007B58CF">
      <w:pPr>
        <w:pStyle w:val="TH"/>
      </w:pPr>
      <w:r w:rsidRPr="009B2DE0">
        <w:t>Table 6.10.3-1: Uplink CC 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2929"/>
        <w:gridCol w:w="3618"/>
      </w:tblGrid>
      <w:tr w:rsidR="007B58CF" w:rsidRPr="009B2DE0" w14:paraId="06AC9E23" w14:textId="77777777" w:rsidTr="00A2248E">
        <w:trPr>
          <w:jc w:val="center"/>
        </w:trPr>
        <w:tc>
          <w:tcPr>
            <w:tcW w:w="1197" w:type="dxa"/>
            <w:shd w:val="clear" w:color="auto" w:fill="auto"/>
          </w:tcPr>
          <w:p w14:paraId="5E4C282F" w14:textId="77777777" w:rsidR="007B58CF" w:rsidRPr="009B2DE0" w:rsidRDefault="007B58CF" w:rsidP="00A2248E">
            <w:pPr>
              <w:pStyle w:val="TAH"/>
            </w:pPr>
            <w:r w:rsidRPr="009B2DE0">
              <w:t>Uplink CC</w:t>
            </w:r>
          </w:p>
        </w:tc>
        <w:tc>
          <w:tcPr>
            <w:tcW w:w="2929" w:type="dxa"/>
            <w:shd w:val="clear" w:color="auto" w:fill="auto"/>
          </w:tcPr>
          <w:p w14:paraId="2AAE8CC2" w14:textId="77777777" w:rsidR="007B58CF" w:rsidRPr="009B2DE0" w:rsidRDefault="007B58CF" w:rsidP="00A2248E">
            <w:pPr>
              <w:pStyle w:val="TAH"/>
            </w:pPr>
            <w:r w:rsidRPr="009B2DE0">
              <w:t>Upper limit of BS_RX_PWR</w:t>
            </w:r>
          </w:p>
        </w:tc>
        <w:tc>
          <w:tcPr>
            <w:tcW w:w="3618" w:type="dxa"/>
            <w:shd w:val="clear" w:color="auto" w:fill="auto"/>
          </w:tcPr>
          <w:p w14:paraId="055AC7B8" w14:textId="77777777" w:rsidR="007B58CF" w:rsidRPr="009B2DE0" w:rsidRDefault="007B58CF" w:rsidP="00A2248E">
            <w:pPr>
              <w:pStyle w:val="TAH"/>
            </w:pPr>
            <w:r w:rsidRPr="009B2DE0">
              <w:t>Lower limit of BS_RX_PWR</w:t>
            </w:r>
          </w:p>
        </w:tc>
      </w:tr>
      <w:tr w:rsidR="007B58CF" w:rsidRPr="009B2DE0" w14:paraId="725ECCBD" w14:textId="77777777" w:rsidTr="00A2248E">
        <w:trPr>
          <w:jc w:val="center"/>
        </w:trPr>
        <w:tc>
          <w:tcPr>
            <w:tcW w:w="1197" w:type="dxa"/>
            <w:shd w:val="clear" w:color="auto" w:fill="auto"/>
          </w:tcPr>
          <w:p w14:paraId="273B5259" w14:textId="77777777" w:rsidR="007B58CF" w:rsidRPr="009B2DE0" w:rsidRDefault="007B58CF" w:rsidP="00A2248E">
            <w:pPr>
              <w:pStyle w:val="TAC"/>
            </w:pPr>
            <w:r w:rsidRPr="009B2DE0">
              <w:t>1</w:t>
            </w:r>
          </w:p>
        </w:tc>
        <w:tc>
          <w:tcPr>
            <w:tcW w:w="2929" w:type="dxa"/>
            <w:shd w:val="clear" w:color="auto" w:fill="auto"/>
          </w:tcPr>
          <w:p w14:paraId="29D2EB90" w14:textId="77777777" w:rsidR="007B58CF" w:rsidRPr="009B2DE0" w:rsidRDefault="007B58CF" w:rsidP="00A2248E">
            <w:pPr>
              <w:pStyle w:val="TAC"/>
            </w:pPr>
            <w:r w:rsidRPr="009B2DE0">
              <w:t>-</w:t>
            </w:r>
          </w:p>
        </w:tc>
        <w:tc>
          <w:tcPr>
            <w:tcW w:w="3618" w:type="dxa"/>
            <w:shd w:val="clear" w:color="auto" w:fill="auto"/>
          </w:tcPr>
          <w:p w14:paraId="1BA3B4E1" w14:textId="77777777" w:rsidR="007B58CF" w:rsidRPr="009B2DE0" w:rsidRDefault="007B58CF" w:rsidP="00A2248E">
            <w:pPr>
              <w:pStyle w:val="TAL"/>
            </w:pPr>
            <w:r w:rsidRPr="009B2DE0">
              <w:t>BT_Threshold_UL</w:t>
            </w:r>
          </w:p>
        </w:tc>
      </w:tr>
      <w:tr w:rsidR="007B58CF" w:rsidRPr="009B2DE0" w14:paraId="5BCDDF36" w14:textId="77777777" w:rsidTr="00A2248E">
        <w:trPr>
          <w:jc w:val="center"/>
        </w:trPr>
        <w:tc>
          <w:tcPr>
            <w:tcW w:w="1197" w:type="dxa"/>
            <w:shd w:val="clear" w:color="auto" w:fill="auto"/>
          </w:tcPr>
          <w:p w14:paraId="39E166EC" w14:textId="77777777" w:rsidR="007B58CF" w:rsidRPr="009B2DE0" w:rsidRDefault="007B58CF" w:rsidP="00A2248E">
            <w:pPr>
              <w:pStyle w:val="TAC"/>
            </w:pPr>
            <w:r w:rsidRPr="009B2DE0">
              <w:t>2</w:t>
            </w:r>
          </w:p>
        </w:tc>
        <w:tc>
          <w:tcPr>
            <w:tcW w:w="2929" w:type="dxa"/>
            <w:shd w:val="clear" w:color="auto" w:fill="auto"/>
          </w:tcPr>
          <w:p w14:paraId="173633BE" w14:textId="77777777" w:rsidR="007B58CF" w:rsidRPr="009B2DE0" w:rsidRDefault="007B58CF" w:rsidP="00A2248E">
            <w:pPr>
              <w:pStyle w:val="TAC"/>
              <w:jc w:val="left"/>
            </w:pPr>
            <w:r w:rsidRPr="009B2DE0">
              <w:t>BT_Threshold_UL</w:t>
            </w:r>
          </w:p>
        </w:tc>
        <w:tc>
          <w:tcPr>
            <w:tcW w:w="3618" w:type="dxa"/>
            <w:shd w:val="clear" w:color="auto" w:fill="auto"/>
          </w:tcPr>
          <w:p w14:paraId="156BC8DB" w14:textId="77777777" w:rsidR="007B58CF" w:rsidRPr="009B2DE0" w:rsidRDefault="007B58CF" w:rsidP="00A2248E">
            <w:pPr>
              <w:pStyle w:val="TAL"/>
            </w:pPr>
            <w:r w:rsidRPr="009B2DE0">
              <w:t xml:space="preserve">BT_Threshold_UL </w:t>
            </w:r>
            <w:r>
              <w:t>-</w:t>
            </w:r>
          </w:p>
          <w:p w14:paraId="63054250" w14:textId="77777777" w:rsidR="007B58CF" w:rsidRPr="009B2DE0" w:rsidRDefault="007B58CF" w:rsidP="00A2248E">
            <w:pPr>
              <w:pStyle w:val="TAL"/>
            </w:pPr>
            <w:r w:rsidRPr="009B2DE0">
              <w:t>CC2_Range_UL</w:t>
            </w:r>
          </w:p>
        </w:tc>
      </w:tr>
      <w:tr w:rsidR="007B58CF" w:rsidRPr="009B2DE0" w14:paraId="587B9DAB" w14:textId="77777777" w:rsidTr="00A2248E">
        <w:trPr>
          <w:jc w:val="center"/>
        </w:trPr>
        <w:tc>
          <w:tcPr>
            <w:tcW w:w="1197" w:type="dxa"/>
            <w:shd w:val="clear" w:color="auto" w:fill="auto"/>
          </w:tcPr>
          <w:p w14:paraId="03F906E4" w14:textId="77777777" w:rsidR="007B58CF" w:rsidRPr="009B2DE0" w:rsidRDefault="007B58CF" w:rsidP="00A2248E">
            <w:pPr>
              <w:pStyle w:val="TAC"/>
            </w:pPr>
            <w:r w:rsidRPr="009B2DE0">
              <w:t>3</w:t>
            </w:r>
          </w:p>
        </w:tc>
        <w:tc>
          <w:tcPr>
            <w:tcW w:w="2929" w:type="dxa"/>
            <w:shd w:val="clear" w:color="auto" w:fill="auto"/>
          </w:tcPr>
          <w:p w14:paraId="038A1E5E" w14:textId="77777777" w:rsidR="007B58CF" w:rsidRPr="009B2DE0" w:rsidRDefault="007B58CF" w:rsidP="00A2248E">
            <w:pPr>
              <w:pStyle w:val="TAL"/>
            </w:pPr>
            <w:r w:rsidRPr="009B2DE0">
              <w:t xml:space="preserve">BT_Threshold_UL </w:t>
            </w:r>
            <w:r>
              <w:t>-</w:t>
            </w:r>
          </w:p>
          <w:p w14:paraId="64BB9ED7" w14:textId="77777777" w:rsidR="007B58CF" w:rsidRPr="009B2DE0" w:rsidRDefault="007B58CF" w:rsidP="00A2248E">
            <w:pPr>
              <w:pStyle w:val="TAC"/>
              <w:jc w:val="left"/>
            </w:pPr>
            <w:r w:rsidRPr="009B2DE0">
              <w:t>CC2_Range_UL</w:t>
            </w:r>
          </w:p>
        </w:tc>
        <w:tc>
          <w:tcPr>
            <w:tcW w:w="3618" w:type="dxa"/>
            <w:shd w:val="clear" w:color="auto" w:fill="auto"/>
          </w:tcPr>
          <w:p w14:paraId="0CC97BC5" w14:textId="77777777" w:rsidR="007B58CF" w:rsidRPr="009B2DE0" w:rsidRDefault="007B58CF" w:rsidP="00A2248E">
            <w:pPr>
              <w:pStyle w:val="TAL"/>
            </w:pPr>
            <w:r w:rsidRPr="009B2DE0">
              <w:t xml:space="preserve">BT_Threshold_UL </w:t>
            </w:r>
            <w:r>
              <w:t>-</w:t>
            </w:r>
          </w:p>
          <w:p w14:paraId="289DE9FE" w14:textId="77777777" w:rsidR="007B58CF" w:rsidRPr="009B2DE0" w:rsidRDefault="007B58CF" w:rsidP="00A2248E">
            <w:pPr>
              <w:pStyle w:val="TAL"/>
            </w:pPr>
            <w:r w:rsidRPr="009B2DE0">
              <w:t xml:space="preserve">CC2_Range_UL </w:t>
            </w:r>
            <w:r>
              <w:t>-</w:t>
            </w:r>
          </w:p>
          <w:p w14:paraId="4D267C4E" w14:textId="77777777" w:rsidR="007B58CF" w:rsidRPr="009B2DE0" w:rsidRDefault="007B58CF" w:rsidP="00A2248E">
            <w:pPr>
              <w:pStyle w:val="TAL"/>
            </w:pPr>
            <w:r w:rsidRPr="009B2DE0">
              <w:t>CC3_Range_UL</w:t>
            </w:r>
          </w:p>
        </w:tc>
      </w:tr>
      <w:tr w:rsidR="007B58CF" w:rsidRPr="009B2DE0" w14:paraId="2F655216" w14:textId="77777777" w:rsidTr="00A2248E">
        <w:trPr>
          <w:jc w:val="center"/>
        </w:trPr>
        <w:tc>
          <w:tcPr>
            <w:tcW w:w="1197" w:type="dxa"/>
            <w:shd w:val="clear" w:color="auto" w:fill="auto"/>
          </w:tcPr>
          <w:p w14:paraId="195C8117" w14:textId="77777777" w:rsidR="007B58CF" w:rsidRPr="009B2DE0" w:rsidRDefault="007B58CF" w:rsidP="00A2248E">
            <w:pPr>
              <w:pStyle w:val="TAC"/>
            </w:pPr>
            <w:r w:rsidRPr="009B2DE0">
              <w:t>4</w:t>
            </w:r>
          </w:p>
        </w:tc>
        <w:tc>
          <w:tcPr>
            <w:tcW w:w="2929" w:type="dxa"/>
            <w:shd w:val="clear" w:color="auto" w:fill="auto"/>
          </w:tcPr>
          <w:p w14:paraId="0CD10C47" w14:textId="77777777" w:rsidR="007B58CF" w:rsidRPr="009B2DE0" w:rsidRDefault="007B58CF" w:rsidP="00A2248E">
            <w:pPr>
              <w:pStyle w:val="TAL"/>
            </w:pPr>
            <w:r w:rsidRPr="009B2DE0">
              <w:t xml:space="preserve">BT_Threshold_UL </w:t>
            </w:r>
            <w:r>
              <w:t>-</w:t>
            </w:r>
          </w:p>
          <w:p w14:paraId="4AD0A6C1" w14:textId="77777777" w:rsidR="007B58CF" w:rsidRPr="009B2DE0" w:rsidRDefault="007B58CF" w:rsidP="00A2248E">
            <w:pPr>
              <w:pStyle w:val="TAL"/>
            </w:pPr>
            <w:r w:rsidRPr="009B2DE0">
              <w:t xml:space="preserve">CC2_Range_UL </w:t>
            </w:r>
            <w:r>
              <w:t>-</w:t>
            </w:r>
          </w:p>
          <w:p w14:paraId="419A2556" w14:textId="77777777" w:rsidR="007B58CF" w:rsidRPr="009B2DE0" w:rsidRDefault="007B58CF" w:rsidP="00A2248E">
            <w:pPr>
              <w:pStyle w:val="TAC"/>
              <w:jc w:val="left"/>
            </w:pPr>
            <w:r w:rsidRPr="009B2DE0">
              <w:t>CC3_Range_UL</w:t>
            </w:r>
          </w:p>
        </w:tc>
        <w:tc>
          <w:tcPr>
            <w:tcW w:w="3618" w:type="dxa"/>
            <w:shd w:val="clear" w:color="auto" w:fill="auto"/>
          </w:tcPr>
          <w:p w14:paraId="4EA30EDD" w14:textId="77777777" w:rsidR="00CD05B4" w:rsidRPr="009B2DE0" w:rsidRDefault="00CD05B4" w:rsidP="00CD05B4">
            <w:pPr>
              <w:pStyle w:val="TAL"/>
              <w:rPr>
                <w:ins w:id="6" w:author="Zhipeng LIN" w:date="2017-04-16T17:04:00Z"/>
              </w:rPr>
            </w:pPr>
            <w:ins w:id="7" w:author="Zhipeng LIN" w:date="2017-04-16T17:04:00Z">
              <w:r w:rsidRPr="009B2DE0">
                <w:t xml:space="preserve">BT_Threshold_UL </w:t>
              </w:r>
              <w:r>
                <w:t>-</w:t>
              </w:r>
            </w:ins>
          </w:p>
          <w:p w14:paraId="607E0C53" w14:textId="77777777" w:rsidR="00CD05B4" w:rsidRPr="009B2DE0" w:rsidRDefault="00CD05B4" w:rsidP="00CD05B4">
            <w:pPr>
              <w:pStyle w:val="TAL"/>
              <w:rPr>
                <w:ins w:id="8" w:author="Zhipeng LIN" w:date="2017-04-16T17:04:00Z"/>
              </w:rPr>
            </w:pPr>
            <w:ins w:id="9" w:author="Zhipeng LIN" w:date="2017-04-16T17:04:00Z">
              <w:r w:rsidRPr="009B2DE0">
                <w:t xml:space="preserve">CC2_Range_UL </w:t>
              </w:r>
              <w:r>
                <w:t>-</w:t>
              </w:r>
            </w:ins>
          </w:p>
          <w:p w14:paraId="5EABB666" w14:textId="77777777" w:rsidR="00CD05B4" w:rsidRDefault="00CD05B4" w:rsidP="00CD05B4">
            <w:pPr>
              <w:pStyle w:val="TAL"/>
              <w:rPr>
                <w:ins w:id="10" w:author="Zhipeng LIN" w:date="2017-04-16T17:04:00Z"/>
              </w:rPr>
            </w:pPr>
            <w:ins w:id="11" w:author="Zhipeng LIN" w:date="2017-04-16T17:04:00Z">
              <w:r w:rsidRPr="009B2DE0">
                <w:t>CC3_Range_UL</w:t>
              </w:r>
              <w:r>
                <w:t>-</w:t>
              </w:r>
            </w:ins>
          </w:p>
          <w:p w14:paraId="7C81569F" w14:textId="77777777" w:rsidR="00CD05B4" w:rsidRDefault="00CD05B4" w:rsidP="00CD05B4">
            <w:pPr>
              <w:pStyle w:val="TAL"/>
              <w:rPr>
                <w:ins w:id="12" w:author="Zhipeng LIN" w:date="2017-04-16T17:04:00Z"/>
              </w:rPr>
            </w:pPr>
            <w:ins w:id="13" w:author="Zhipeng LIN" w:date="2017-04-16T17:04:00Z">
              <w:r>
                <w:t>CC4_Range_UL</w:t>
              </w:r>
            </w:ins>
          </w:p>
          <w:p w14:paraId="51972B4F" w14:textId="645A70FB" w:rsidR="007B58CF" w:rsidRPr="009B2DE0" w:rsidRDefault="00CD05B4" w:rsidP="00CD05B4">
            <w:pPr>
              <w:pStyle w:val="TAL"/>
            </w:pPr>
            <w:ins w:id="14" w:author="Zhipeng LIN" w:date="2017-04-16T17:04:00Z">
              <w:r>
                <w:t>(see NOTE 1)</w:t>
              </w:r>
              <w:r w:rsidR="00F93A57">
                <w:t xml:space="preserve"> </w:t>
              </w:r>
            </w:ins>
            <w:del w:id="15" w:author="Zhipeng LIN" w:date="2017-04-16T17:04:00Z">
              <w:r w:rsidR="007B58CF" w:rsidRPr="009B2DE0" w:rsidDel="00CD05B4">
                <w:delText>- (see note)</w:delText>
              </w:r>
            </w:del>
          </w:p>
        </w:tc>
      </w:tr>
      <w:tr w:rsidR="00F93A57" w:rsidRPr="009B2DE0" w14:paraId="190BB305" w14:textId="77777777" w:rsidTr="00A2248E">
        <w:trPr>
          <w:jc w:val="center"/>
          <w:ins w:id="16" w:author="Zhipeng LIN" w:date="2017-04-16T17:03:00Z"/>
        </w:trPr>
        <w:tc>
          <w:tcPr>
            <w:tcW w:w="1197" w:type="dxa"/>
            <w:shd w:val="clear" w:color="auto" w:fill="auto"/>
          </w:tcPr>
          <w:p w14:paraId="49EA7927" w14:textId="7D08029A" w:rsidR="00F93A57" w:rsidRPr="009B2DE0" w:rsidRDefault="00F93A57" w:rsidP="00F93A57">
            <w:pPr>
              <w:pStyle w:val="TAC"/>
              <w:rPr>
                <w:ins w:id="17" w:author="Zhipeng LIN" w:date="2017-04-16T17:03:00Z"/>
              </w:rPr>
            </w:pPr>
            <w:ins w:id="18" w:author="Zhipeng LIN" w:date="2017-04-16T17:05:00Z">
              <w:r>
                <w:t>5</w:t>
              </w:r>
            </w:ins>
          </w:p>
        </w:tc>
        <w:tc>
          <w:tcPr>
            <w:tcW w:w="2929" w:type="dxa"/>
            <w:shd w:val="clear" w:color="auto" w:fill="auto"/>
          </w:tcPr>
          <w:p w14:paraId="3758C143" w14:textId="77777777" w:rsidR="00F93A57" w:rsidRPr="009B2DE0" w:rsidRDefault="00F93A57" w:rsidP="00F93A57">
            <w:pPr>
              <w:pStyle w:val="TAL"/>
              <w:rPr>
                <w:ins w:id="19" w:author="Zhipeng LIN" w:date="2017-04-16T17:05:00Z"/>
              </w:rPr>
            </w:pPr>
            <w:ins w:id="20" w:author="Zhipeng LIN" w:date="2017-04-16T17:05:00Z">
              <w:r w:rsidRPr="009B2DE0">
                <w:t xml:space="preserve">BT_Threshold_UL </w:t>
              </w:r>
              <w:r>
                <w:t>-</w:t>
              </w:r>
            </w:ins>
          </w:p>
          <w:p w14:paraId="62FAEFCB" w14:textId="77777777" w:rsidR="00F93A57" w:rsidRPr="009B2DE0" w:rsidRDefault="00F93A57" w:rsidP="00F93A57">
            <w:pPr>
              <w:pStyle w:val="TAL"/>
              <w:rPr>
                <w:ins w:id="21" w:author="Zhipeng LIN" w:date="2017-04-16T17:05:00Z"/>
              </w:rPr>
            </w:pPr>
            <w:ins w:id="22" w:author="Zhipeng LIN" w:date="2017-04-16T17:05:00Z">
              <w:r w:rsidRPr="009B2DE0">
                <w:t xml:space="preserve">CC2_Range_UL </w:t>
              </w:r>
              <w:r>
                <w:t>-</w:t>
              </w:r>
            </w:ins>
          </w:p>
          <w:p w14:paraId="4FCE3163" w14:textId="77777777" w:rsidR="00F93A57" w:rsidRDefault="00F93A57" w:rsidP="00F93A57">
            <w:pPr>
              <w:pStyle w:val="TAL"/>
              <w:rPr>
                <w:ins w:id="23" w:author="Zhipeng LIN" w:date="2017-04-16T17:05:00Z"/>
              </w:rPr>
            </w:pPr>
            <w:ins w:id="24" w:author="Zhipeng LIN" w:date="2017-04-16T17:05:00Z">
              <w:r w:rsidRPr="009B2DE0">
                <w:t>CC3_Range_UL</w:t>
              </w:r>
              <w:r>
                <w:t>-</w:t>
              </w:r>
            </w:ins>
          </w:p>
          <w:p w14:paraId="4336BA7D" w14:textId="3449795C" w:rsidR="00F93A57" w:rsidRPr="009B2DE0" w:rsidRDefault="00F93A57" w:rsidP="00F93A57">
            <w:pPr>
              <w:pStyle w:val="TAL"/>
              <w:rPr>
                <w:ins w:id="25" w:author="Zhipeng LIN" w:date="2017-04-16T17:03:00Z"/>
              </w:rPr>
            </w:pPr>
            <w:ins w:id="26" w:author="Zhipeng LIN" w:date="2017-04-16T17:05:00Z">
              <w:r>
                <w:t>CC4_Range_UL</w:t>
              </w:r>
            </w:ins>
          </w:p>
        </w:tc>
        <w:tc>
          <w:tcPr>
            <w:tcW w:w="3618" w:type="dxa"/>
            <w:shd w:val="clear" w:color="auto" w:fill="auto"/>
          </w:tcPr>
          <w:p w14:paraId="259D27C7" w14:textId="01C18276" w:rsidR="00F93A57" w:rsidRPr="009B2DE0" w:rsidRDefault="00F93A57" w:rsidP="00F93A57">
            <w:pPr>
              <w:pStyle w:val="TAL"/>
              <w:rPr>
                <w:ins w:id="27" w:author="Zhipeng LIN" w:date="2017-04-16T17:03:00Z"/>
              </w:rPr>
            </w:pPr>
            <w:ins w:id="28" w:author="Zhipeng LIN" w:date="2017-04-16T17:05:00Z">
              <w:r>
                <w:t>(see NOTE 2)</w:t>
              </w:r>
            </w:ins>
          </w:p>
        </w:tc>
      </w:tr>
      <w:tr w:rsidR="007B58CF" w:rsidRPr="009B2DE0" w14:paraId="0768F283" w14:textId="77777777" w:rsidTr="00A2248E">
        <w:trPr>
          <w:jc w:val="center"/>
        </w:trPr>
        <w:tc>
          <w:tcPr>
            <w:tcW w:w="7744" w:type="dxa"/>
            <w:gridSpan w:val="3"/>
            <w:shd w:val="clear" w:color="auto" w:fill="auto"/>
          </w:tcPr>
          <w:p w14:paraId="07E559CB" w14:textId="1F4294EC" w:rsidR="007B58CF" w:rsidRDefault="007B58CF" w:rsidP="00A2248E">
            <w:pPr>
              <w:pStyle w:val="TAN"/>
              <w:rPr>
                <w:ins w:id="29" w:author="Zhipeng LIN" w:date="2017-04-16T17:06:00Z"/>
              </w:rPr>
            </w:pPr>
            <w:r w:rsidRPr="009B2DE0">
              <w:t>NOTE</w:t>
            </w:r>
            <w:ins w:id="30" w:author="Zhipeng LIN" w:date="2017-04-16T17:07:00Z">
              <w:r w:rsidR="00082250">
                <w:t xml:space="preserve"> </w:t>
              </w:r>
            </w:ins>
            <w:ins w:id="31" w:author="Zhipeng LIN" w:date="2017-04-16T17:06:00Z">
              <w:r w:rsidR="00EC0EBF">
                <w:t>1</w:t>
              </w:r>
            </w:ins>
            <w:r w:rsidRPr="009B2DE0">
              <w:t>:</w:t>
            </w:r>
            <w:r w:rsidRPr="009B2DE0">
              <w:tab/>
            </w:r>
            <w:ins w:id="32" w:author="Zhipeng LIN" w:date="2017-04-16T17:06:00Z">
              <w:r w:rsidR="00EC0EBF">
                <w:t xml:space="preserve">In case CC4_Range_UL is not broadcast, </w:t>
              </w:r>
            </w:ins>
            <w:del w:id="33" w:author="Zhipeng LIN" w:date="2017-04-16T17:07:00Z">
              <w:r w:rsidRPr="009B2DE0" w:rsidDel="00EC0EBF">
                <w:delText>T</w:delText>
              </w:r>
            </w:del>
            <w:ins w:id="34" w:author="Zhipeng LIN" w:date="2017-04-16T17:07:00Z">
              <w:r w:rsidR="00EC0EBF">
                <w:t>t</w:t>
              </w:r>
            </w:ins>
            <w:r w:rsidRPr="009B2DE0">
              <w:t>here is no explicit lower limit for selection of uplink CC4 but the C1 criterion (see subclause 6.4.1) will trigger a cell re-selection.</w:t>
            </w:r>
          </w:p>
          <w:p w14:paraId="5D0AEE68" w14:textId="1DFBA60D" w:rsidR="00EC0EBF" w:rsidRPr="009B2DE0" w:rsidDel="009A7F7B" w:rsidRDefault="00EC0EBF" w:rsidP="00A2248E">
            <w:pPr>
              <w:pStyle w:val="TAN"/>
            </w:pPr>
            <w:ins w:id="35" w:author="Zhipeng LIN" w:date="2017-04-16T17:06:00Z">
              <w:r>
                <w:t xml:space="preserve">NOTE 2:   </w:t>
              </w:r>
              <w:r>
                <w:tab/>
                <w:t xml:space="preserve">In case CC4_Range_UL is </w:t>
              </w:r>
              <w:r w:rsidRPr="00EB1975">
                <w:t>broadcast</w:t>
              </w:r>
            </w:ins>
            <w:ins w:id="36" w:author="Zhipeng LIN" w:date="2017-04-26T21:33:00Z">
              <w:r w:rsidR="00EB1975" w:rsidRPr="00EB1975">
                <w:t xml:space="preserve"> and the MS supports uplink CC5 (see 3GPP TS 24.008),</w:t>
              </w:r>
            </w:ins>
            <w:ins w:id="37" w:author="Zhipeng LIN" w:date="2017-04-26T21:34:00Z">
              <w:r w:rsidR="00EB1975">
                <w:t xml:space="preserve"> </w:t>
              </w:r>
            </w:ins>
            <w:ins w:id="38" w:author="Zhipeng LIN" w:date="2017-04-16T17:06:00Z">
              <w:r>
                <w:t>t</w:t>
              </w:r>
              <w:r w:rsidRPr="009B2DE0">
                <w:t>here is no explicit lower limit for selection of uplink CC</w:t>
              </w:r>
              <w:r>
                <w:t>5</w:t>
              </w:r>
              <w:r w:rsidRPr="009B2DE0">
                <w:t xml:space="preserve"> </w:t>
              </w:r>
              <w:r>
                <w:t xml:space="preserve">for MS </w:t>
              </w:r>
              <w:r w:rsidRPr="009B2DE0">
                <w:t>but the C1 criterion (see subclause 6.4.1) will trigger a cell re-selection.</w:t>
              </w:r>
            </w:ins>
          </w:p>
        </w:tc>
      </w:tr>
    </w:tbl>
    <w:p w14:paraId="602C4030" w14:textId="77777777" w:rsidR="007B58CF" w:rsidRPr="009B2DE0" w:rsidRDefault="007B58CF" w:rsidP="007B58CF">
      <w:pPr>
        <w:pStyle w:val="FP"/>
      </w:pPr>
    </w:p>
    <w:p w14:paraId="1CA75EE9" w14:textId="6FCFEA86" w:rsidR="007B58CF" w:rsidRDefault="007B58CF" w:rsidP="007B58CF">
      <w:r w:rsidRPr="009B2DE0">
        <w:t>BT_Threshold_UL indicates the BS_RX_PWR (in dBm) below which blind physical layer transmissions are used on EC-RACH. CC2_Range_UL</w:t>
      </w:r>
      <w:ins w:id="39" w:author="Zhipeng LIN" w:date="2017-04-16T17:08:00Z">
        <w:r w:rsidR="001A104C">
          <w:t xml:space="preserve">, </w:t>
        </w:r>
      </w:ins>
      <w:del w:id="40" w:author="Zhipeng LIN" w:date="2017-04-16T17:08:00Z">
        <w:r w:rsidRPr="009B2DE0" w:rsidDel="001A104C">
          <w:delText xml:space="preserve"> and </w:delText>
        </w:r>
      </w:del>
      <w:r w:rsidRPr="009B2DE0">
        <w:t>CC3_Range_UL</w:t>
      </w:r>
      <w:ins w:id="41" w:author="Zhipeng LIN" w:date="2017-04-16T17:08:00Z">
        <w:r w:rsidR="001A104C">
          <w:t xml:space="preserve"> and CC4_Range_UL</w:t>
        </w:r>
      </w:ins>
      <w:r w:rsidRPr="009B2DE0">
        <w:t xml:space="preserve"> indicate the the BS_RX_PWR range (in dB) of uplink CC</w:t>
      </w:r>
      <w:del w:id="42" w:author="Zhipeng LIN" w:date="2017-04-16T17:09:00Z">
        <w:r w:rsidRPr="009B2DE0" w:rsidDel="00137A6F">
          <w:delText xml:space="preserve"> </w:delText>
        </w:r>
      </w:del>
      <w:r w:rsidRPr="009B2DE0">
        <w:t>2</w:t>
      </w:r>
      <w:del w:id="43" w:author="Zhipeng LIN" w:date="2017-04-16T17:08:00Z">
        <w:r w:rsidRPr="009B2DE0" w:rsidDel="009053BC">
          <w:delText xml:space="preserve"> and </w:delText>
        </w:r>
      </w:del>
      <w:ins w:id="44" w:author="Zhipeng LIN" w:date="2017-04-16T17:08:00Z">
        <w:r w:rsidR="009053BC">
          <w:t xml:space="preserve">, </w:t>
        </w:r>
      </w:ins>
      <w:ins w:id="45" w:author="Zhipeng LIN" w:date="2017-04-16T17:09:00Z">
        <w:r w:rsidR="00137A6F">
          <w:t>CC</w:t>
        </w:r>
      </w:ins>
      <w:r w:rsidRPr="009B2DE0">
        <w:t>3,</w:t>
      </w:r>
      <w:ins w:id="46" w:author="Zhipeng LIN" w:date="2017-04-16T17:08:00Z">
        <w:r w:rsidR="009053BC">
          <w:t xml:space="preserve"> and </w:t>
        </w:r>
      </w:ins>
      <w:proofErr w:type="gramStart"/>
      <w:ins w:id="47" w:author="Zhipeng LIN" w:date="2017-04-16T17:09:00Z">
        <w:r w:rsidR="00137A6F">
          <w:t>CC</w:t>
        </w:r>
      </w:ins>
      <w:ins w:id="48" w:author="Zhipeng LIN" w:date="2017-04-16T17:08:00Z">
        <w:r w:rsidR="009053BC">
          <w:t>4</w:t>
        </w:r>
      </w:ins>
      <w:r w:rsidRPr="009B2DE0">
        <w:t xml:space="preserve"> respectively</w:t>
      </w:r>
      <w:proofErr w:type="gramEnd"/>
      <w:r w:rsidRPr="009B2DE0">
        <w:t>. BT_Threshold_UL is broadcast in EC SI 2 while CC2_Range_UL</w:t>
      </w:r>
      <w:ins w:id="49" w:author="Zhipeng LIN" w:date="2017-04-16T17:10:00Z">
        <w:r w:rsidR="00B268FA">
          <w:t xml:space="preserve">, </w:t>
        </w:r>
      </w:ins>
      <w:del w:id="50" w:author="Zhipeng LIN" w:date="2017-04-16T17:10:00Z">
        <w:r w:rsidRPr="009B2DE0" w:rsidDel="00B268FA">
          <w:delText xml:space="preserve"> and </w:delText>
        </w:r>
      </w:del>
      <w:r w:rsidRPr="009B2DE0">
        <w:t>CC3_Range_UL</w:t>
      </w:r>
      <w:ins w:id="51" w:author="Zhipeng LIN" w:date="2017-04-16T17:10:00Z">
        <w:r w:rsidR="00B268FA">
          <w:t xml:space="preserve"> and CC4</w:t>
        </w:r>
        <w:r w:rsidR="00B268FA" w:rsidRPr="009B2DE0">
          <w:t>_Range_UL</w:t>
        </w:r>
      </w:ins>
      <w:r w:rsidRPr="009B2DE0">
        <w:t xml:space="preserve"> are optionally broadcast in EC SI 2 (see 3GPP TS 44.018 [17]). If either of CC2_Range_UL and CC3_Range_UL is not present, its value shall be set to 0 and the corresponding uplink CC </w:t>
      </w:r>
      <w:ins w:id="52" w:author="Zhipeng LIN" w:date="2017-04-18T14:32:00Z">
        <w:r w:rsidR="00FA4559">
          <w:t>is</w:t>
        </w:r>
      </w:ins>
      <w:ins w:id="53" w:author="John Diachina" w:date="2017-04-17T09:21:00Z">
        <w:r w:rsidR="001C7D23">
          <w:t xml:space="preserve"> </w:t>
        </w:r>
      </w:ins>
      <w:r w:rsidRPr="009B2DE0">
        <w:t>not used.</w:t>
      </w:r>
      <w:ins w:id="54" w:author="Zhipeng LIN" w:date="2017-04-16T17:11:00Z">
        <w:r w:rsidR="008E5302" w:rsidRPr="009B2DE0">
          <w:t xml:space="preserve"> </w:t>
        </w:r>
        <w:r w:rsidR="008E5302">
          <w:t>If CC4</w:t>
        </w:r>
        <w:r w:rsidR="008E5302" w:rsidRPr="009B2DE0">
          <w:t xml:space="preserve">_Range_UL is not present, </w:t>
        </w:r>
        <w:r w:rsidR="008E5302">
          <w:t xml:space="preserve">its value shall be set to 0 and the uplink coverage class </w:t>
        </w:r>
      </w:ins>
      <w:ins w:id="55" w:author="Zhipeng LIN" w:date="2017-04-18T14:31:00Z">
        <w:r w:rsidR="005F0B4A" w:rsidRPr="00FA4559">
          <w:t>CC4 and CC5 are</w:t>
        </w:r>
        <w:r w:rsidR="005F0B4A">
          <w:t xml:space="preserve"> not used</w:t>
        </w:r>
      </w:ins>
      <w:ins w:id="56" w:author="Zhipeng LIN" w:date="2017-04-16T17:11:00Z">
        <w:r w:rsidR="008E5302">
          <w:t xml:space="preserve">. </w:t>
        </w:r>
      </w:ins>
      <w:ins w:id="57" w:author="Zhipeng LIN" w:date="2017-04-27T12:45:00Z">
        <w:r w:rsidR="0074234C" w:rsidRPr="0074234C">
          <w:t>If CC4_Range_UL is present and the MS does not support uplink CC5 (see 3GPP TS 24.008), it shall ignore the CC4_Range_UL parameter.</w:t>
        </w:r>
      </w:ins>
      <w:r w:rsidRPr="009B2DE0">
        <w:t xml:space="preserve"> If BS_RX_PWR is on the limit between two CC, the MS shall select the higher CC.</w:t>
      </w:r>
    </w:p>
    <w:p w14:paraId="5BF0D294" w14:textId="7F5B290C" w:rsidR="007B58CF" w:rsidRPr="00010C87" w:rsidRDefault="007B58CF" w:rsidP="007B58CF">
      <w:pPr>
        <w:pStyle w:val="NO"/>
        <w:rPr>
          <w:lang w:val="en-US"/>
        </w:rPr>
      </w:pPr>
      <w:r w:rsidRPr="001E717C">
        <w:rPr>
          <w:lang w:val="en-US"/>
        </w:rPr>
        <w:t>NOTE:</w:t>
      </w:r>
      <w:r>
        <w:rPr>
          <w:lang w:val="en-US"/>
        </w:rPr>
        <w:tab/>
      </w:r>
      <w:r w:rsidRPr="001E717C">
        <w:rPr>
          <w:lang w:val="en-US"/>
        </w:rPr>
        <w:t>The maximum BTS output power (BSPWR), EC_RXLEV_ACCESS_MIN (see table 6.4-2) and MS_TXPWR_MAX_CCH (see table 6.4-2) will together define the lowest signal level possible to estimate on the UL (BS_RX_PWR). Hence, by appropriate settings of BT_Threshold_UL,</w:t>
      </w:r>
      <w:r>
        <w:rPr>
          <w:lang w:val="en-US"/>
        </w:rPr>
        <w:t xml:space="preserve"> CC2_Range_UL, </w:t>
      </w:r>
      <w:del w:id="58" w:author="Zhipeng LIN" w:date="2017-04-16T17:13:00Z">
        <w:r w:rsidDel="00AD5266">
          <w:rPr>
            <w:lang w:val="en-US"/>
          </w:rPr>
          <w:delText xml:space="preserve">and </w:delText>
        </w:r>
      </w:del>
      <w:r>
        <w:rPr>
          <w:lang w:val="en-US"/>
        </w:rPr>
        <w:t>CC3_Range_UL</w:t>
      </w:r>
      <w:r w:rsidRPr="001E717C">
        <w:rPr>
          <w:lang w:val="en-US"/>
        </w:rPr>
        <w:t>,</w:t>
      </w:r>
      <w:ins w:id="59" w:author="Zhipeng LIN" w:date="2017-04-16T17:13:00Z">
        <w:r w:rsidR="00AD5266">
          <w:rPr>
            <w:lang w:val="en-US"/>
          </w:rPr>
          <w:t xml:space="preserve"> and CC4_Range_UL</w:t>
        </w:r>
      </w:ins>
      <w:r w:rsidRPr="001E717C">
        <w:rPr>
          <w:lang w:val="en-US"/>
        </w:rPr>
        <w:t xml:space="preserve"> the set of uplink Coverage Classes possible to select by the MS can be restricted.</w:t>
      </w:r>
    </w:p>
    <w:p w14:paraId="07C3FED7" w14:textId="5BAA843E" w:rsidR="006B1835" w:rsidRDefault="006B1835" w:rsidP="00563426">
      <w:pPr>
        <w:pStyle w:val="TF"/>
        <w:rPr>
          <w:noProof/>
          <w:lang w:val="en-US"/>
        </w:rPr>
      </w:pPr>
    </w:p>
    <w:p w14:paraId="713F5179" w14:textId="77777777" w:rsidR="00A42D0E" w:rsidRPr="00FC30B5" w:rsidRDefault="00A42D0E" w:rsidP="00A42D0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42D0E" w:rsidRPr="001C5622" w14:paraId="2CE949F5" w14:textId="77777777" w:rsidTr="00A2248E">
        <w:tc>
          <w:tcPr>
            <w:tcW w:w="9629" w:type="dxa"/>
            <w:shd w:val="clear" w:color="auto" w:fill="92D050"/>
            <w:vAlign w:val="bottom"/>
          </w:tcPr>
          <w:p w14:paraId="25258EF0" w14:textId="6D1A64A1" w:rsidR="00A42D0E" w:rsidRPr="000E6A5B" w:rsidRDefault="00A42D0E" w:rsidP="00A2248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A42D0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37A030CA" w14:textId="177C8F4D" w:rsidR="00A42D0E" w:rsidRDefault="00A42D0E" w:rsidP="00563426">
      <w:pPr>
        <w:pStyle w:val="TF"/>
        <w:rPr>
          <w:noProof/>
          <w:lang w:val="en-US"/>
        </w:rPr>
      </w:pPr>
    </w:p>
    <w:p w14:paraId="232B7F85" w14:textId="77777777" w:rsidR="00A42D0E" w:rsidRDefault="00A42D0E" w:rsidP="00A42D0E">
      <w:pPr>
        <w:pStyle w:val="Heading1"/>
        <w:spacing w:after="120"/>
      </w:pPr>
      <w:bookmarkStart w:id="60" w:name="_Toc476328842"/>
      <w:r>
        <w:lastRenderedPageBreak/>
        <w:t>9</w:t>
      </w:r>
      <w:r>
        <w:tab/>
        <w:t>Control parameters</w:t>
      </w:r>
      <w:bookmarkEnd w:id="60"/>
    </w:p>
    <w:p w14:paraId="56C7DFEA" w14:textId="77777777" w:rsidR="00A42D0E" w:rsidRDefault="00A42D0E" w:rsidP="00A42D0E">
      <w:pPr>
        <w:keepNext/>
        <w:spacing w:after="0"/>
      </w:pPr>
      <w:r>
        <w:t>A non-exhaustive list of parameters employed to control the radio links are shown in tables 1 and 2.</w:t>
      </w:r>
    </w:p>
    <w:p w14:paraId="4CE6029A" w14:textId="77777777" w:rsidR="00A42D0E" w:rsidRDefault="00A42D0E" w:rsidP="00A42D0E">
      <w:pPr>
        <w:pStyle w:val="TH"/>
        <w:spacing w:after="120"/>
      </w:pPr>
      <w:r>
        <w:t>Table 1: Radio sub-system link control parameters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"/>
        <w:gridCol w:w="2806"/>
        <w:gridCol w:w="4111"/>
        <w:gridCol w:w="709"/>
        <w:gridCol w:w="567"/>
        <w:gridCol w:w="1133"/>
        <w:gridCol w:w="38"/>
      </w:tblGrid>
      <w:tr w:rsidR="00A42D0E" w14:paraId="18FEE71D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</w:tcPr>
          <w:p w14:paraId="2EFEABAF" w14:textId="77777777" w:rsidR="00A42D0E" w:rsidRDefault="00A42D0E" w:rsidP="00A2248E">
            <w:pPr>
              <w:pStyle w:val="TAH"/>
            </w:pPr>
            <w:r>
              <w:lastRenderedPageBreak/>
              <w:t>Parameter name</w:t>
            </w:r>
          </w:p>
        </w:tc>
        <w:tc>
          <w:tcPr>
            <w:tcW w:w="4111" w:type="dxa"/>
          </w:tcPr>
          <w:p w14:paraId="7B0D14F7" w14:textId="77777777" w:rsidR="00A42D0E" w:rsidRDefault="00A42D0E" w:rsidP="00A2248E">
            <w:pPr>
              <w:pStyle w:val="TAH"/>
            </w:pPr>
            <w:r>
              <w:t>Description</w:t>
            </w:r>
          </w:p>
        </w:tc>
        <w:tc>
          <w:tcPr>
            <w:tcW w:w="709" w:type="dxa"/>
          </w:tcPr>
          <w:p w14:paraId="3FEA3101" w14:textId="77777777" w:rsidR="00A42D0E" w:rsidRDefault="00A42D0E" w:rsidP="00A2248E">
            <w:pPr>
              <w:pStyle w:val="TAH"/>
            </w:pPr>
            <w:r>
              <w:t>Range</w:t>
            </w:r>
          </w:p>
        </w:tc>
        <w:tc>
          <w:tcPr>
            <w:tcW w:w="567" w:type="dxa"/>
          </w:tcPr>
          <w:p w14:paraId="1666D526" w14:textId="77777777" w:rsidR="00A42D0E" w:rsidRDefault="00A42D0E" w:rsidP="00A2248E">
            <w:pPr>
              <w:pStyle w:val="TAH"/>
            </w:pPr>
            <w:r>
              <w:t>Bits</w:t>
            </w:r>
          </w:p>
        </w:tc>
        <w:tc>
          <w:tcPr>
            <w:tcW w:w="1133" w:type="dxa"/>
          </w:tcPr>
          <w:p w14:paraId="020BC7DC" w14:textId="77777777" w:rsidR="00A42D0E" w:rsidRDefault="00A42D0E" w:rsidP="00A2248E">
            <w:pPr>
              <w:pStyle w:val="TAH"/>
            </w:pPr>
            <w:r>
              <w:t>Channel</w:t>
            </w:r>
          </w:p>
        </w:tc>
      </w:tr>
      <w:tr w:rsidR="00A42D0E" w:rsidRPr="00352BEC" w14:paraId="6E431EFA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131D" w14:textId="77777777" w:rsidR="00A42D0E" w:rsidRPr="00352BEC" w:rsidRDefault="00A42D0E" w:rsidP="00A2248E">
            <w:pPr>
              <w:pStyle w:val="TAC"/>
              <w:rPr>
                <w:lang w:val="fr-FR"/>
              </w:rPr>
            </w:pPr>
            <w:r w:rsidRPr="00352BEC">
              <w:rPr>
                <w:lang w:val="fr-FR"/>
              </w:rPr>
              <w:t>BSIC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0645" w14:textId="77777777" w:rsidR="00A42D0E" w:rsidRPr="00352BEC" w:rsidRDefault="00A42D0E" w:rsidP="00A2248E">
            <w:pPr>
              <w:pStyle w:val="TAC"/>
              <w:rPr>
                <w:lang w:val="fr-FR"/>
              </w:rPr>
            </w:pPr>
            <w:r w:rsidRPr="00352BEC">
              <w:rPr>
                <w:lang w:val="fr-FR"/>
              </w:rPr>
              <w:t>Base Station Identification Code (NCC + BCC)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4A86" w14:textId="77777777" w:rsidR="00A42D0E" w:rsidRPr="00352BEC" w:rsidRDefault="00A42D0E" w:rsidP="00A2248E">
            <w:pPr>
              <w:pStyle w:val="TAC"/>
            </w:pPr>
            <w:r w:rsidRPr="00352BEC">
              <w:t>0</w:t>
            </w:r>
            <w:r>
              <w:t>-</w:t>
            </w:r>
            <w:r w:rsidRPr="00352BEC">
              <w:t>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DF22" w14:textId="77777777" w:rsidR="00A42D0E" w:rsidRPr="00352BEC" w:rsidRDefault="00A42D0E" w:rsidP="00A2248E">
            <w:pPr>
              <w:pStyle w:val="TAC"/>
            </w:pPr>
            <w:r w:rsidRPr="00352BEC"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3D6C5" w14:textId="77777777" w:rsidR="00A42D0E" w:rsidRPr="00352BEC" w:rsidRDefault="00A42D0E" w:rsidP="00A2248E">
            <w:pPr>
              <w:pStyle w:val="TAC"/>
            </w:pPr>
            <w:smartTag w:uri="urn:schemas-microsoft-com:office:smarttags" w:element="stockticker">
              <w:r w:rsidRPr="00352BEC">
                <w:t>SCH</w:t>
              </w:r>
            </w:smartTag>
            <w:r w:rsidRPr="00352BEC">
              <w:t xml:space="preserve"> D/L</w:t>
            </w:r>
          </w:p>
        </w:tc>
      </w:tr>
      <w:tr w:rsidR="00A42D0E" w:rsidRPr="001E717C" w14:paraId="1B2ED5CC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084DBD" w14:textId="77777777" w:rsidR="00A42D0E" w:rsidRPr="001E717C" w:rsidRDefault="00A42D0E" w:rsidP="00A2248E">
            <w:pPr>
              <w:pStyle w:val="TAC"/>
              <w:rPr>
                <w:lang w:val="fr-FR"/>
              </w:rPr>
            </w:pPr>
            <w:r w:rsidRPr="001E717C">
              <w:rPr>
                <w:lang w:val="fr-FR"/>
              </w:rPr>
              <w:t>BSIC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1B4E" w14:textId="77777777" w:rsidR="00A42D0E" w:rsidRPr="001E717C" w:rsidRDefault="00A42D0E" w:rsidP="00A2248E">
            <w:pPr>
              <w:pStyle w:val="TAC"/>
              <w:rPr>
                <w:lang w:val="fr-FR"/>
              </w:rPr>
            </w:pPr>
            <w:r w:rsidRPr="001E717C">
              <w:rPr>
                <w:lang w:val="fr-FR"/>
              </w:rPr>
              <w:t>Base Station Identification Code (NCC + BCC+RCC)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82C2" w14:textId="77777777" w:rsidR="00A42D0E" w:rsidRPr="001E717C" w:rsidRDefault="00A42D0E" w:rsidP="00A2248E">
            <w:pPr>
              <w:pStyle w:val="TAC"/>
            </w:pPr>
            <w:r w:rsidRPr="001E717C">
              <w:t>0-511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3D65" w14:textId="77777777" w:rsidR="00A42D0E" w:rsidRPr="001E717C" w:rsidRDefault="00A42D0E" w:rsidP="00A2248E">
            <w:pPr>
              <w:pStyle w:val="TAC"/>
            </w:pPr>
            <w:r w:rsidRPr="001E717C">
              <w:t>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1B45" w14:textId="77777777" w:rsidR="00A42D0E" w:rsidRPr="001E717C" w:rsidRDefault="00A42D0E" w:rsidP="00A2248E">
            <w:pPr>
              <w:pStyle w:val="TAC"/>
            </w:pPr>
          </w:p>
        </w:tc>
      </w:tr>
      <w:tr w:rsidR="00A42D0E" w:rsidRPr="001E717C" w14:paraId="269CFF4D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CCC1A2" w14:textId="77777777" w:rsidR="00A42D0E" w:rsidRPr="001E717C" w:rsidRDefault="00A42D0E" w:rsidP="00A2248E">
            <w:pPr>
              <w:pStyle w:val="TAC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4B7A" w14:textId="77777777" w:rsidR="00A42D0E" w:rsidRPr="001E717C" w:rsidDel="0034798E" w:rsidRDefault="00A42D0E" w:rsidP="00A2248E">
            <w:pPr>
              <w:pStyle w:val="TAC"/>
              <w:ind w:left="40"/>
              <w:jc w:val="left"/>
              <w:rPr>
                <w:lang w:val="en-US"/>
              </w:rPr>
            </w:pPr>
            <w:r w:rsidRPr="001E717C">
              <w:rPr>
                <w:lang w:val="en-US"/>
              </w:rPr>
              <w:t>For EC  operation: NCC+BCC+RCC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6941" w14:textId="77777777" w:rsidR="00A42D0E" w:rsidRPr="001E717C" w:rsidDel="0034798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3A599" w14:textId="77777777" w:rsidR="00A42D0E" w:rsidRPr="001E717C" w:rsidDel="0034798E" w:rsidRDefault="00A42D0E" w:rsidP="00A2248E">
            <w:pPr>
              <w:pStyle w:val="TAC"/>
            </w:pPr>
            <w:r w:rsidRPr="001E717C">
              <w:t>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C741" w14:textId="77777777" w:rsidR="00A42D0E" w:rsidRPr="001E717C" w:rsidDel="0034798E" w:rsidRDefault="00A42D0E" w:rsidP="00A2248E">
            <w:pPr>
              <w:pStyle w:val="TAC"/>
            </w:pPr>
            <w:r w:rsidRPr="001E717C">
              <w:t>EC-SCH D/L</w:t>
            </w:r>
          </w:p>
        </w:tc>
      </w:tr>
      <w:tr w:rsidR="00A42D0E" w:rsidRPr="001E717C" w14:paraId="20350173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FAFC05" w14:textId="77777777" w:rsidR="00A42D0E" w:rsidRPr="001E717C" w:rsidRDefault="00A42D0E" w:rsidP="00A2248E">
            <w:pPr>
              <w:pStyle w:val="TAC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3DDC" w14:textId="77777777" w:rsidR="00A42D0E" w:rsidRPr="001E717C" w:rsidDel="0034798E" w:rsidRDefault="00A42D0E" w:rsidP="00A2248E">
            <w:pPr>
              <w:pStyle w:val="TAC"/>
              <w:ind w:left="40"/>
              <w:jc w:val="left"/>
              <w:rPr>
                <w:lang w:val="en-US"/>
              </w:rPr>
            </w:pPr>
            <w:r w:rsidRPr="001E717C">
              <w:rPr>
                <w:lang w:val="en-US"/>
              </w:rPr>
              <w:t>For PEO operation: NCC+BCC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E615" w14:textId="77777777" w:rsidR="00A42D0E" w:rsidRPr="001E717C" w:rsidDel="0034798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8035" w14:textId="77777777" w:rsidR="00A42D0E" w:rsidRPr="001E717C" w:rsidDel="0034798E" w:rsidRDefault="00A42D0E" w:rsidP="00A2248E">
            <w:pPr>
              <w:pStyle w:val="TAC"/>
            </w:pPr>
            <w:r w:rsidRPr="001E717C"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3D27" w14:textId="77777777" w:rsidR="00A42D0E" w:rsidRPr="001E717C" w:rsidDel="0034798E" w:rsidRDefault="00A42D0E" w:rsidP="00A2248E">
            <w:pPr>
              <w:pStyle w:val="TAC"/>
            </w:pPr>
            <w:r w:rsidRPr="001E717C">
              <w:t>SCH D/L</w:t>
            </w:r>
          </w:p>
        </w:tc>
      </w:tr>
      <w:tr w:rsidR="00A42D0E" w:rsidRPr="001E717C" w14:paraId="0B454846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4B0E" w14:textId="77777777" w:rsidR="00A42D0E" w:rsidRPr="001E717C" w:rsidRDefault="00A42D0E" w:rsidP="00A2248E">
            <w:pPr>
              <w:pStyle w:val="TAC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2D5C" w14:textId="77777777" w:rsidR="00A42D0E" w:rsidRPr="001E717C" w:rsidDel="0034798E" w:rsidRDefault="00A42D0E" w:rsidP="00A2248E">
            <w:pPr>
              <w:pStyle w:val="TAC"/>
              <w:ind w:left="54"/>
              <w:jc w:val="left"/>
              <w:rPr>
                <w:lang w:val="en-US"/>
              </w:rPr>
            </w:pPr>
            <w:r w:rsidRPr="001E717C">
              <w:rPr>
                <w:lang w:val="fr-FR"/>
              </w:rPr>
              <w:t>For PEO operation: RCC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1CAA8" w14:textId="77777777" w:rsidR="00A42D0E" w:rsidRPr="001E717C" w:rsidDel="0034798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7DA1" w14:textId="77777777" w:rsidR="00A42D0E" w:rsidRPr="001E717C" w:rsidDel="0034798E" w:rsidRDefault="00A42D0E" w:rsidP="00A2248E">
            <w:pPr>
              <w:pStyle w:val="TAC"/>
            </w:pPr>
            <w:r w:rsidRPr="001E717C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40DC" w14:textId="77777777" w:rsidR="00A42D0E" w:rsidRPr="001E717C" w:rsidRDefault="00A42D0E" w:rsidP="00A224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717C">
              <w:rPr>
                <w:rFonts w:ascii="Arial" w:hAnsi="Arial"/>
                <w:sz w:val="18"/>
              </w:rPr>
              <w:t>CCCH D/L,</w:t>
            </w:r>
          </w:p>
          <w:p w14:paraId="478D1AAD" w14:textId="77777777" w:rsidR="00A42D0E" w:rsidRPr="001E717C" w:rsidDel="0034798E" w:rsidRDefault="00A42D0E" w:rsidP="00A2248E">
            <w:pPr>
              <w:pStyle w:val="TAC"/>
            </w:pPr>
            <w:r w:rsidRPr="001E717C">
              <w:t>BCCH D/L</w:t>
            </w:r>
          </w:p>
        </w:tc>
      </w:tr>
      <w:tr w:rsidR="00A42D0E" w14:paraId="3B3D01D7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</w:tcPr>
          <w:p w14:paraId="7BF26EB5" w14:textId="77777777" w:rsidR="00A42D0E" w:rsidRDefault="00A42D0E" w:rsidP="00A2248E">
            <w:pPr>
              <w:pStyle w:val="TAC"/>
            </w:pPr>
            <w:r>
              <w:t>BA</w:t>
            </w:r>
          </w:p>
        </w:tc>
        <w:tc>
          <w:tcPr>
            <w:tcW w:w="4111" w:type="dxa"/>
          </w:tcPr>
          <w:p w14:paraId="1E8E0852" w14:textId="77777777" w:rsidR="00A42D0E" w:rsidRDefault="00A42D0E" w:rsidP="00A2248E">
            <w:pPr>
              <w:pStyle w:val="TAC"/>
            </w:pPr>
            <w:r>
              <w:t>BCCH Allocation</w:t>
            </w:r>
          </w:p>
        </w:tc>
        <w:tc>
          <w:tcPr>
            <w:tcW w:w="709" w:type="dxa"/>
          </w:tcPr>
          <w:p w14:paraId="49E2014A" w14:textId="77777777" w:rsidR="00A42D0E" w:rsidRDefault="00A42D0E" w:rsidP="00A2248E">
            <w:pPr>
              <w:pStyle w:val="TAC"/>
            </w:pPr>
            <w:r>
              <w:noBreakHyphen/>
            </w:r>
          </w:p>
        </w:tc>
        <w:tc>
          <w:tcPr>
            <w:tcW w:w="567" w:type="dxa"/>
          </w:tcPr>
          <w:p w14:paraId="7E584301" w14:textId="77777777" w:rsidR="00A42D0E" w:rsidRDefault="00A42D0E" w:rsidP="00A2248E">
            <w:pPr>
              <w:pStyle w:val="TAC"/>
            </w:pPr>
            <w:r>
              <w:noBreakHyphen/>
            </w:r>
          </w:p>
        </w:tc>
        <w:tc>
          <w:tcPr>
            <w:tcW w:w="1133" w:type="dxa"/>
          </w:tcPr>
          <w:p w14:paraId="1B0F7660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:rsidRPr="00901796" w14:paraId="635D94F2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bottom w:val="nil"/>
            </w:tcBorders>
          </w:tcPr>
          <w:p w14:paraId="2E7C5B17" w14:textId="77777777" w:rsidR="00A42D0E" w:rsidRPr="007F68B2" w:rsidRDefault="00A42D0E" w:rsidP="00A2248E">
            <w:pPr>
              <w:pStyle w:val="TAC"/>
            </w:pPr>
            <w:r w:rsidRPr="007F68B2">
              <w:t>BA_IND</w:t>
            </w:r>
          </w:p>
        </w:tc>
        <w:tc>
          <w:tcPr>
            <w:tcW w:w="4111" w:type="dxa"/>
            <w:tcBorders>
              <w:bottom w:val="nil"/>
            </w:tcBorders>
          </w:tcPr>
          <w:p w14:paraId="73BF4DDB" w14:textId="77777777" w:rsidR="00A42D0E" w:rsidRPr="007F68B2" w:rsidRDefault="00A42D0E" w:rsidP="00A2248E">
            <w:pPr>
              <w:pStyle w:val="TAC"/>
            </w:pPr>
            <w:r w:rsidRPr="007F68B2">
              <w:t>Sequence number of BA</w:t>
            </w:r>
          </w:p>
        </w:tc>
        <w:tc>
          <w:tcPr>
            <w:tcW w:w="709" w:type="dxa"/>
            <w:tcBorders>
              <w:bottom w:val="nil"/>
            </w:tcBorders>
          </w:tcPr>
          <w:p w14:paraId="0D1AB5DC" w14:textId="77777777" w:rsidR="00A42D0E" w:rsidRPr="007F68B2" w:rsidRDefault="00A42D0E" w:rsidP="00A2248E">
            <w:pPr>
              <w:pStyle w:val="TAC"/>
            </w:pPr>
            <w:r w:rsidRPr="007F68B2">
              <w:t>0/1</w:t>
            </w:r>
          </w:p>
        </w:tc>
        <w:tc>
          <w:tcPr>
            <w:tcW w:w="567" w:type="dxa"/>
            <w:tcBorders>
              <w:bottom w:val="nil"/>
            </w:tcBorders>
          </w:tcPr>
          <w:p w14:paraId="54BF7098" w14:textId="77777777" w:rsidR="00A42D0E" w:rsidRPr="007F68B2" w:rsidRDefault="00A42D0E" w:rsidP="00A2248E">
            <w:pPr>
              <w:pStyle w:val="TAC"/>
            </w:pPr>
            <w:r w:rsidRPr="007F68B2">
              <w:t>1</w:t>
            </w:r>
          </w:p>
        </w:tc>
        <w:tc>
          <w:tcPr>
            <w:tcW w:w="1133" w:type="dxa"/>
            <w:tcBorders>
              <w:bottom w:val="nil"/>
            </w:tcBorders>
          </w:tcPr>
          <w:p w14:paraId="4F4F4F7C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>BCCH D/L</w:t>
            </w:r>
          </w:p>
          <w:p w14:paraId="30A920D7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>SACCH D/L</w:t>
            </w:r>
          </w:p>
        </w:tc>
      </w:tr>
      <w:tr w:rsidR="00A42D0E" w:rsidRPr="00901796" w14:paraId="2EFEF230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</w:tcPr>
          <w:p w14:paraId="1827F4A3" w14:textId="77777777" w:rsidR="00A42D0E" w:rsidRPr="007F68B2" w:rsidRDefault="00A42D0E" w:rsidP="00A2248E">
            <w:pPr>
              <w:pStyle w:val="TAC"/>
            </w:pPr>
            <w:r w:rsidRPr="007F68B2">
              <w:t>3G_BA_</w:t>
            </w:r>
            <w:smartTag w:uri="urn:schemas-microsoft-com:office:smarttags" w:element="stockticker">
              <w:r w:rsidRPr="007F68B2">
                <w:t>IND</w:t>
              </w:r>
            </w:smartTag>
          </w:p>
        </w:tc>
        <w:tc>
          <w:tcPr>
            <w:tcW w:w="4111" w:type="dxa"/>
          </w:tcPr>
          <w:p w14:paraId="4FE0DA32" w14:textId="77777777" w:rsidR="00A42D0E" w:rsidRPr="007F68B2" w:rsidRDefault="00A42D0E" w:rsidP="00A2248E">
            <w:pPr>
              <w:pStyle w:val="TAC"/>
            </w:pPr>
            <w:r w:rsidRPr="007F68B2">
              <w:t>Sequence number of 3G neighbour cell list</w:t>
            </w:r>
            <w:r>
              <w:t xml:space="preserve"> and/or E-UTRAN neighbour </w:t>
            </w:r>
            <w:r w:rsidRPr="00D70824">
              <w:t>cell</w:t>
            </w:r>
            <w:r>
              <w:t xml:space="preserve"> list</w:t>
            </w:r>
          </w:p>
        </w:tc>
        <w:tc>
          <w:tcPr>
            <w:tcW w:w="709" w:type="dxa"/>
          </w:tcPr>
          <w:p w14:paraId="001F86DC" w14:textId="77777777" w:rsidR="00A42D0E" w:rsidRPr="007F68B2" w:rsidRDefault="00A42D0E" w:rsidP="00A2248E">
            <w:pPr>
              <w:pStyle w:val="TAC"/>
            </w:pPr>
            <w:r w:rsidRPr="007F68B2">
              <w:t>0/1</w:t>
            </w:r>
          </w:p>
        </w:tc>
        <w:tc>
          <w:tcPr>
            <w:tcW w:w="567" w:type="dxa"/>
          </w:tcPr>
          <w:p w14:paraId="54855F77" w14:textId="77777777" w:rsidR="00A42D0E" w:rsidRPr="007F68B2" w:rsidRDefault="00A42D0E" w:rsidP="00A2248E">
            <w:pPr>
              <w:pStyle w:val="TAC"/>
            </w:pPr>
            <w:r w:rsidRPr="007F68B2">
              <w:t>1</w:t>
            </w:r>
          </w:p>
        </w:tc>
        <w:tc>
          <w:tcPr>
            <w:tcW w:w="1133" w:type="dxa"/>
          </w:tcPr>
          <w:p w14:paraId="1BAC4541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 xml:space="preserve">BCCH D/L </w:t>
            </w:r>
          </w:p>
          <w:p w14:paraId="3AE99B7E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>SACCH D/L</w:t>
            </w:r>
          </w:p>
        </w:tc>
      </w:tr>
      <w:tr w:rsidR="00A42D0E" w14:paraId="5E7EEF3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bottom w:val="nil"/>
            </w:tcBorders>
          </w:tcPr>
          <w:p w14:paraId="059DE4DF" w14:textId="77777777" w:rsidR="00A42D0E" w:rsidRPr="0055624D" w:rsidRDefault="00A42D0E" w:rsidP="00A2248E">
            <w:pPr>
              <w:pStyle w:val="TAC"/>
            </w:pPr>
            <w:r w:rsidRPr="0055624D">
              <w:t>SI 23_BA_IND</w:t>
            </w:r>
          </w:p>
        </w:tc>
        <w:tc>
          <w:tcPr>
            <w:tcW w:w="4111" w:type="dxa"/>
            <w:tcBorders>
              <w:bottom w:val="nil"/>
            </w:tcBorders>
          </w:tcPr>
          <w:p w14:paraId="1561F2CA" w14:textId="77777777" w:rsidR="00A42D0E" w:rsidRPr="0055624D" w:rsidRDefault="00A42D0E" w:rsidP="00A2248E">
            <w:pPr>
              <w:pStyle w:val="TAC"/>
            </w:pPr>
            <w:r w:rsidRPr="0055624D">
              <w:t>Sequence number of  E-UTRAN neighbour cell list (see note 4)</w:t>
            </w:r>
          </w:p>
        </w:tc>
        <w:tc>
          <w:tcPr>
            <w:tcW w:w="709" w:type="dxa"/>
            <w:tcBorders>
              <w:bottom w:val="nil"/>
            </w:tcBorders>
          </w:tcPr>
          <w:p w14:paraId="69ABF690" w14:textId="77777777" w:rsidR="00A42D0E" w:rsidRPr="0055624D" w:rsidRDefault="00A42D0E" w:rsidP="00A2248E">
            <w:pPr>
              <w:pStyle w:val="TAC"/>
            </w:pPr>
            <w:r w:rsidRPr="0055624D">
              <w:t>0/1</w:t>
            </w:r>
          </w:p>
        </w:tc>
        <w:tc>
          <w:tcPr>
            <w:tcW w:w="567" w:type="dxa"/>
            <w:tcBorders>
              <w:bottom w:val="nil"/>
            </w:tcBorders>
          </w:tcPr>
          <w:p w14:paraId="051EE196" w14:textId="77777777" w:rsidR="00A42D0E" w:rsidRPr="0055624D" w:rsidRDefault="00A42D0E" w:rsidP="00A2248E">
            <w:pPr>
              <w:pStyle w:val="TAC"/>
            </w:pPr>
            <w:r w:rsidRPr="0055624D">
              <w:t>1</w:t>
            </w:r>
          </w:p>
        </w:tc>
        <w:tc>
          <w:tcPr>
            <w:tcW w:w="1133" w:type="dxa"/>
            <w:tcBorders>
              <w:bottom w:val="nil"/>
            </w:tcBorders>
          </w:tcPr>
          <w:p w14:paraId="0CC0E0DB" w14:textId="77777777" w:rsidR="00A42D0E" w:rsidRPr="0055624D" w:rsidRDefault="00A42D0E" w:rsidP="00A2248E">
            <w:pPr>
              <w:pStyle w:val="TAC"/>
              <w:rPr>
                <w:lang w:val="de-DE"/>
              </w:rPr>
            </w:pPr>
            <w:r w:rsidRPr="0055624D">
              <w:rPr>
                <w:lang w:val="de-DE"/>
              </w:rPr>
              <w:t>BCCH D/L</w:t>
            </w:r>
          </w:p>
        </w:tc>
      </w:tr>
      <w:tr w:rsidR="00A42D0E" w14:paraId="0D01CB22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bottom w:val="nil"/>
            </w:tcBorders>
          </w:tcPr>
          <w:p w14:paraId="46AC4A5A" w14:textId="77777777" w:rsidR="00A42D0E" w:rsidRDefault="00A42D0E" w:rsidP="00A2248E">
            <w:pPr>
              <w:pStyle w:val="TAC"/>
            </w:pPr>
            <w:r>
              <w:t>MS_TXPWR_MAX_CCH</w:t>
            </w:r>
          </w:p>
        </w:tc>
        <w:tc>
          <w:tcPr>
            <w:tcW w:w="4111" w:type="dxa"/>
            <w:tcBorders>
              <w:bottom w:val="nil"/>
            </w:tcBorders>
          </w:tcPr>
          <w:p w14:paraId="5AAD4712" w14:textId="77777777" w:rsidR="00A42D0E" w:rsidRDefault="00A42D0E" w:rsidP="00A2248E">
            <w:pPr>
              <w:pStyle w:val="TAC"/>
            </w:pPr>
            <w:r>
              <w:t>The maximum TX power level an</w:t>
            </w:r>
          </w:p>
        </w:tc>
        <w:tc>
          <w:tcPr>
            <w:tcW w:w="709" w:type="dxa"/>
            <w:tcBorders>
              <w:bottom w:val="nil"/>
            </w:tcBorders>
          </w:tcPr>
          <w:p w14:paraId="448C585A" w14:textId="77777777" w:rsidR="00A42D0E" w:rsidRDefault="00A42D0E" w:rsidP="00A2248E">
            <w:pPr>
              <w:pStyle w:val="TAC"/>
            </w:pPr>
            <w:r>
              <w:t>0/31</w:t>
            </w:r>
          </w:p>
        </w:tc>
        <w:tc>
          <w:tcPr>
            <w:tcW w:w="567" w:type="dxa"/>
            <w:tcBorders>
              <w:bottom w:val="nil"/>
            </w:tcBorders>
          </w:tcPr>
          <w:p w14:paraId="5726543A" w14:textId="77777777" w:rsidR="00A42D0E" w:rsidRDefault="00A42D0E" w:rsidP="00A2248E">
            <w:pPr>
              <w:pStyle w:val="TAC"/>
            </w:pPr>
            <w:r>
              <w:t>5</w:t>
            </w:r>
          </w:p>
        </w:tc>
        <w:tc>
          <w:tcPr>
            <w:tcW w:w="1133" w:type="dxa"/>
            <w:tcBorders>
              <w:bottom w:val="nil"/>
            </w:tcBorders>
          </w:tcPr>
          <w:p w14:paraId="747A259C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78013C1F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18DA9BC4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15965B76" w14:textId="77777777" w:rsidR="00A42D0E" w:rsidRDefault="00A42D0E" w:rsidP="00A2248E">
            <w:pPr>
              <w:pStyle w:val="TAC"/>
            </w:pPr>
            <w:r>
              <w:t>MS is allowed to use when accessing the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43F8C9E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5025F91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719132B" w14:textId="77777777" w:rsidR="00A42D0E" w:rsidRDefault="00A42D0E" w:rsidP="00A2248E">
            <w:pPr>
              <w:pStyle w:val="TAC"/>
            </w:pPr>
          </w:p>
        </w:tc>
      </w:tr>
      <w:tr w:rsidR="00A42D0E" w14:paraId="04E15500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626C79DB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768BA57D" w14:textId="77777777" w:rsidR="00A42D0E" w:rsidRDefault="00A42D0E" w:rsidP="00A2248E">
            <w:pPr>
              <w:pStyle w:val="TAC"/>
            </w:pPr>
            <w:r>
              <w:t>system until otherwise commanded.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658B1EE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3AEEBAC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8941B20" w14:textId="77777777" w:rsidR="00A42D0E" w:rsidRDefault="00A42D0E" w:rsidP="00A2248E">
            <w:pPr>
              <w:pStyle w:val="TAC"/>
            </w:pPr>
          </w:p>
        </w:tc>
      </w:tr>
      <w:tr w:rsidR="00A42D0E" w14:paraId="7827C076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53868138" w14:textId="77777777" w:rsidR="00A42D0E" w:rsidRDefault="00A42D0E" w:rsidP="00A2248E">
            <w:pPr>
              <w:pStyle w:val="TAC"/>
            </w:pPr>
            <w:r>
              <w:t>LB_MS_TXPWR_MAX_CCH</w:t>
            </w: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6A181F3A" w14:textId="77777777" w:rsidR="00A42D0E" w:rsidRDefault="00A42D0E" w:rsidP="00A2248E">
            <w:pPr>
              <w:pStyle w:val="TAC"/>
            </w:pPr>
            <w:r>
              <w:t>The maximum TX power level an MS is allowed to use on all other than DCS 1800 and PCS 1900 frequency bands when accessing the system until otherwise commanded.</w:t>
            </w:r>
          </w:p>
          <w:p w14:paraId="3A72E4C3" w14:textId="77777777" w:rsidR="00A42D0E" w:rsidRDefault="00A42D0E" w:rsidP="00A2248E">
            <w:pPr>
              <w:pStyle w:val="TAC"/>
            </w:pPr>
            <w:r>
              <w:t>0 = 43 dBm, 1 = 41 dBm, 2 = 39 dBm,...,18 = 7 dBm, 19 = 5 dBm, 20 = 5 dBm,...,31 = 5 dBm.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64BEEDDF" w14:textId="77777777" w:rsidR="00A42D0E" w:rsidRDefault="00A42D0E" w:rsidP="00A2248E">
            <w:pPr>
              <w:pStyle w:val="TAC"/>
            </w:pPr>
            <w:r>
              <w:t>0-31</w:t>
            </w: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0BB86679" w14:textId="77777777" w:rsidR="00A42D0E" w:rsidRDefault="00A42D0E" w:rsidP="00A2248E">
            <w:pPr>
              <w:pStyle w:val="TAC"/>
            </w:pPr>
            <w:r>
              <w:t>5</w:t>
            </w: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3C3FD6FF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37E0A06D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280F682E" w14:textId="77777777" w:rsidR="00A42D0E" w:rsidRDefault="00A42D0E" w:rsidP="00A2248E">
            <w:pPr>
              <w:pStyle w:val="TAC"/>
            </w:pPr>
            <w:r>
              <w:t>POWER OFFSET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721C632E" w14:textId="77777777" w:rsidR="00A42D0E" w:rsidRDefault="00A42D0E" w:rsidP="00A2248E">
            <w:pPr>
              <w:pStyle w:val="TAC"/>
            </w:pPr>
            <w:r>
              <w:t>The power offset will be used in conjunction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615DDF0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FF00E56" w14:textId="77777777" w:rsidR="00A42D0E" w:rsidRDefault="00A42D0E" w:rsidP="00A2248E">
            <w:pPr>
              <w:pStyle w:val="TAC"/>
            </w:pPr>
            <w:r>
              <w:t>2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762E464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6D4025D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3F77561B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602F21D9" w14:textId="77777777" w:rsidR="00A42D0E" w:rsidRDefault="00A42D0E" w:rsidP="00A2248E">
            <w:pPr>
              <w:pStyle w:val="TAC"/>
            </w:pPr>
            <w:r>
              <w:t xml:space="preserve">with the MS TXPWR </w:t>
            </w:r>
            <w:smartTag w:uri="urn:schemas-microsoft-com:office:smarttags" w:element="stockticker">
              <w:r>
                <w:t>MAX</w:t>
              </w:r>
            </w:smartTag>
            <w:r>
              <w:t xml:space="preserve"> </w:t>
            </w:r>
            <w:smartTag w:uri="urn:schemas-microsoft-com:office:smarttags" w:element="stockticker">
              <w:r>
                <w:t>CCH</w:t>
              </w:r>
            </w:smartTag>
            <w:r>
              <w:t xml:space="preserve"> parameter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B326C15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8692AD6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59D18F9" w14:textId="77777777" w:rsidR="00A42D0E" w:rsidRDefault="00A42D0E" w:rsidP="00A2248E">
            <w:pPr>
              <w:pStyle w:val="TAC"/>
            </w:pPr>
          </w:p>
        </w:tc>
      </w:tr>
      <w:tr w:rsidR="00A42D0E" w14:paraId="368F23C7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1E6B97EF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0B05FC0" w14:textId="77777777" w:rsidR="00A42D0E" w:rsidRDefault="00A42D0E" w:rsidP="00A2248E">
            <w:pPr>
              <w:pStyle w:val="TAC"/>
            </w:pPr>
            <w:r>
              <w:t xml:space="preserve">by the class 3 </w:t>
            </w:r>
            <w:smartTag w:uri="urn:schemas-microsoft-com:office:smarttags" w:element="stockticker">
              <w:r>
                <w:t>DCS</w:t>
              </w:r>
            </w:smartTag>
            <w:r>
              <w:t> 1 800 MS: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9561DDF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7C4B4AC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0542153" w14:textId="77777777" w:rsidR="00A42D0E" w:rsidRDefault="00A42D0E" w:rsidP="00A2248E">
            <w:pPr>
              <w:pStyle w:val="TAC"/>
            </w:pPr>
          </w:p>
        </w:tc>
      </w:tr>
      <w:tr w:rsidR="00A42D0E" w14:paraId="44A99E4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2C5C4CBB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6BF87613" w14:textId="77777777" w:rsidR="00A42D0E" w:rsidRDefault="00A42D0E" w:rsidP="00A2248E">
            <w:pPr>
              <w:pStyle w:val="TAC"/>
            </w:pPr>
            <w:r>
              <w:t>0 = 0 dB</w:t>
            </w:r>
          </w:p>
          <w:p w14:paraId="35D6B66E" w14:textId="77777777" w:rsidR="00A42D0E" w:rsidRDefault="00A42D0E" w:rsidP="00A2248E">
            <w:pPr>
              <w:pStyle w:val="TAC"/>
            </w:pPr>
            <w:r>
              <w:t>1 = 2 dB</w:t>
            </w:r>
          </w:p>
          <w:p w14:paraId="092179CC" w14:textId="77777777" w:rsidR="00A42D0E" w:rsidRDefault="00A42D0E" w:rsidP="00A2248E">
            <w:pPr>
              <w:pStyle w:val="TAC"/>
            </w:pPr>
            <w:r>
              <w:t>2 = 4 dB</w:t>
            </w:r>
          </w:p>
          <w:p w14:paraId="644A46CC" w14:textId="77777777" w:rsidR="00A42D0E" w:rsidRDefault="00A42D0E" w:rsidP="00A2248E">
            <w:pPr>
              <w:pStyle w:val="TAC"/>
            </w:pPr>
            <w:r>
              <w:t>3 = 6 dB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108AE916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3C1CB6D3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349EA195" w14:textId="77777777" w:rsidR="00A42D0E" w:rsidRDefault="00A42D0E" w:rsidP="00A2248E">
            <w:pPr>
              <w:pStyle w:val="TAC"/>
            </w:pPr>
          </w:p>
        </w:tc>
      </w:tr>
      <w:tr w:rsidR="00A42D0E" w14:paraId="6D73605C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3A2AF39F" w14:textId="77777777" w:rsidR="00A42D0E" w:rsidRDefault="00A42D0E" w:rsidP="00A2248E">
            <w:pPr>
              <w:pStyle w:val="TAC"/>
            </w:pPr>
            <w:r>
              <w:t>RXLEV_ACCESS_MIN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1CD0FA13" w14:textId="77777777" w:rsidR="00A42D0E" w:rsidRDefault="00A42D0E" w:rsidP="00A2248E">
            <w:pPr>
              <w:pStyle w:val="TAC"/>
            </w:pPr>
            <w:r>
              <w:t>Minimum received signal level at the MS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816602E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63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D747DCF" w14:textId="77777777" w:rsidR="00A42D0E" w:rsidRDefault="00A42D0E" w:rsidP="00A2248E">
            <w:pPr>
              <w:pStyle w:val="TAC"/>
            </w:pPr>
            <w:r>
              <w:t>6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90B3168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0F87551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7E4493BE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27E4D6A3" w14:textId="77777777" w:rsidR="00A42D0E" w:rsidRDefault="00A42D0E" w:rsidP="00A2248E">
            <w:pPr>
              <w:pStyle w:val="TAC"/>
            </w:pPr>
            <w:r>
              <w:t>required for access to the system.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110AF360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6C275A47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3CBF3CAC" w14:textId="77777777" w:rsidR="00A42D0E" w:rsidRDefault="00A42D0E" w:rsidP="00A2248E">
            <w:pPr>
              <w:pStyle w:val="TAC"/>
            </w:pPr>
          </w:p>
        </w:tc>
      </w:tr>
      <w:tr w:rsidR="00A42D0E" w14:paraId="180E5C7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55D865EA" w14:textId="77777777" w:rsidR="00A42D0E" w:rsidRDefault="00A42D0E" w:rsidP="00A2248E">
            <w:pPr>
              <w:pStyle w:val="TAC"/>
            </w:pPr>
            <w:r>
              <w:t>RADIO_</w:t>
            </w:r>
            <w:smartTag w:uri="urn:schemas-microsoft-com:office:smarttags" w:element="stockticker">
              <w:r>
                <w:t>LINK</w:t>
              </w:r>
            </w:smartTag>
            <w:r>
              <w:t>_TIMEOUT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69CAA6EF" w14:textId="77777777" w:rsidR="00A42D0E" w:rsidRDefault="00A42D0E" w:rsidP="00A2248E">
            <w:pPr>
              <w:pStyle w:val="TAC"/>
            </w:pPr>
            <w:r>
              <w:t>The maximum value of the radio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E73125E" w14:textId="77777777" w:rsidR="00A42D0E" w:rsidRDefault="00A42D0E" w:rsidP="00A2248E">
            <w:pPr>
              <w:pStyle w:val="TAC"/>
            </w:pPr>
            <w:r>
              <w:noBreakHyphen/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F945712" w14:textId="77777777" w:rsidR="00A42D0E" w:rsidRDefault="00A42D0E" w:rsidP="00A2248E">
            <w:pPr>
              <w:pStyle w:val="TAC"/>
            </w:pPr>
            <w:r>
              <w:t>4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8DD2CD9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677FF706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79FE470D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AF8A74C" w14:textId="77777777" w:rsidR="00A42D0E" w:rsidRDefault="00A42D0E" w:rsidP="00A2248E">
            <w:pPr>
              <w:pStyle w:val="TAC"/>
            </w:pPr>
            <w:r>
              <w:t>link counter 4</w:t>
            </w:r>
            <w:r>
              <w:noBreakHyphen/>
              <w:t>64 SACCH blocks,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036E5E7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51E99D8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200E5E3" w14:textId="77777777" w:rsidR="00A42D0E" w:rsidRDefault="00A42D0E" w:rsidP="00A2248E">
            <w:pPr>
              <w:pStyle w:val="TAC"/>
            </w:pPr>
            <w:r>
              <w:t>SACCH D/L</w:t>
            </w:r>
          </w:p>
        </w:tc>
      </w:tr>
      <w:tr w:rsidR="00A42D0E" w14:paraId="2906C335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33349EE9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04C1228C" w14:textId="77777777" w:rsidR="00A42D0E" w:rsidRDefault="00A42D0E" w:rsidP="00A2248E">
            <w:pPr>
              <w:pStyle w:val="TAC"/>
            </w:pPr>
            <w:r>
              <w:t>15 steps of 4 SACCH blocks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0056F66E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23389BD3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4DBEBA88" w14:textId="77777777" w:rsidR="00A42D0E" w:rsidRDefault="00A42D0E" w:rsidP="00A2248E">
            <w:pPr>
              <w:pStyle w:val="TAC"/>
            </w:pPr>
          </w:p>
        </w:tc>
      </w:tr>
      <w:tr w:rsidR="00A42D0E" w14:paraId="1D1EAEB4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037B8CE4" w14:textId="77777777" w:rsidR="00A42D0E" w:rsidRDefault="00A42D0E" w:rsidP="00A2248E">
            <w:pPr>
              <w:pStyle w:val="TAC"/>
            </w:pPr>
            <w:smartTag w:uri="urn:schemas-microsoft-com:office:smarttags" w:element="stockticker">
              <w:r>
                <w:t>CELL</w:t>
              </w:r>
            </w:smartTag>
            <w:r>
              <w:t>_RESELECT_HYSTERESIS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5D8C8FE" w14:textId="77777777" w:rsidR="00A42D0E" w:rsidRDefault="00A42D0E" w:rsidP="00A2248E">
            <w:pPr>
              <w:pStyle w:val="TAC"/>
            </w:pPr>
            <w:r>
              <w:t>RXLEV hysteresis for required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8A37AA9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2A57CB0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1AD36DD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76626F0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3D20F0F4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3C89802" w14:textId="77777777" w:rsidR="00A42D0E" w:rsidRDefault="00A42D0E" w:rsidP="00A2248E">
            <w:pPr>
              <w:pStyle w:val="TAC"/>
            </w:pPr>
            <w:r>
              <w:t>cell re</w:t>
            </w:r>
            <w:r>
              <w:noBreakHyphen/>
              <w:t>selection. 0</w:t>
            </w:r>
            <w:r>
              <w:noBreakHyphen/>
              <w:t>14 dB, 2 dB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17C56A0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A14000F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C530150" w14:textId="77777777" w:rsidR="00A42D0E" w:rsidRDefault="00A42D0E" w:rsidP="00A2248E">
            <w:pPr>
              <w:pStyle w:val="TAC"/>
            </w:pPr>
          </w:p>
        </w:tc>
      </w:tr>
      <w:tr w:rsidR="00A42D0E" w:rsidRPr="00174A55" w14:paraId="1CF6EF16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04F0ACF8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2028492A" w14:textId="77777777" w:rsidR="00A42D0E" w:rsidRPr="00174A55" w:rsidRDefault="00A42D0E" w:rsidP="00A2248E">
            <w:pPr>
              <w:pStyle w:val="TAC"/>
              <w:rPr>
                <w:lang w:val="nb-NO"/>
              </w:rPr>
            </w:pPr>
            <w:r w:rsidRPr="00174A55">
              <w:rPr>
                <w:lang w:val="nb-NO"/>
              </w:rPr>
              <w:t>steps, i.e. 0 = 0 dB, 1 = 2 dB, etc.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448B8409" w14:textId="77777777" w:rsidR="00A42D0E" w:rsidRPr="00174A55" w:rsidRDefault="00A42D0E" w:rsidP="00A2248E">
            <w:pPr>
              <w:pStyle w:val="TAC"/>
              <w:rPr>
                <w:lang w:val="nb-NO"/>
              </w:rPr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37551474" w14:textId="77777777" w:rsidR="00A42D0E" w:rsidRPr="00174A55" w:rsidRDefault="00A42D0E" w:rsidP="00A2248E">
            <w:pPr>
              <w:pStyle w:val="TAC"/>
              <w:rPr>
                <w:lang w:val="nb-NO"/>
              </w:rPr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55FE6F0B" w14:textId="77777777" w:rsidR="00A42D0E" w:rsidRPr="00174A55" w:rsidRDefault="00A42D0E" w:rsidP="00A2248E">
            <w:pPr>
              <w:pStyle w:val="TAC"/>
              <w:rPr>
                <w:lang w:val="nb-NO"/>
              </w:rPr>
            </w:pPr>
          </w:p>
        </w:tc>
      </w:tr>
      <w:tr w:rsidR="00A42D0E" w:rsidRPr="00901796" w14:paraId="20552AF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483EDCA8" w14:textId="77777777" w:rsidR="00A42D0E" w:rsidRPr="007F68B2" w:rsidRDefault="00A42D0E" w:rsidP="00A2248E">
            <w:pPr>
              <w:pStyle w:val="TAC"/>
            </w:pPr>
            <w:r w:rsidRPr="007F68B2">
              <w:t>NCC_PERMITTED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EA405AE" w14:textId="77777777" w:rsidR="00A42D0E" w:rsidRPr="007F68B2" w:rsidRDefault="00A42D0E" w:rsidP="00A2248E">
            <w:pPr>
              <w:pStyle w:val="TAC"/>
            </w:pPr>
            <w:r w:rsidRPr="007F68B2">
              <w:t>Bit map of NCCs for which the MS is permitted to report measurement results.</w:t>
            </w:r>
            <w:r w:rsidRPr="007F68B2">
              <w:br/>
              <w:t xml:space="preserve">Bit map relates to </w:t>
            </w:r>
            <w:smartTag w:uri="urn:schemas-microsoft-com:office:smarttags" w:element="stockticker">
              <w:r w:rsidRPr="007F68B2">
                <w:t>NCC</w:t>
              </w:r>
            </w:smartTag>
            <w:r w:rsidRPr="007F68B2">
              <w:t xml:space="preserve"> part of </w:t>
            </w:r>
            <w:smartTag w:uri="urn:schemas-microsoft-com:office:smarttags" w:element="stockticker">
              <w:r w:rsidRPr="007F68B2">
                <w:t>BSIC</w:t>
              </w:r>
            </w:smartTag>
            <w:r w:rsidRPr="007F68B2">
              <w:t>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57AA639" w14:textId="77777777" w:rsidR="00A42D0E" w:rsidRPr="007F68B2" w:rsidRDefault="00A42D0E" w:rsidP="00A2248E">
            <w:pPr>
              <w:pStyle w:val="TAC"/>
            </w:pPr>
            <w:r w:rsidRPr="007F68B2">
              <w:noBreakHyphen/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D47B386" w14:textId="77777777" w:rsidR="00A42D0E" w:rsidRPr="007F68B2" w:rsidRDefault="00A42D0E" w:rsidP="00A2248E">
            <w:pPr>
              <w:pStyle w:val="TAC"/>
            </w:pPr>
            <w:r w:rsidRPr="007F68B2">
              <w:t>8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2BED4DA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>BCCH D/L</w:t>
            </w:r>
          </w:p>
          <w:p w14:paraId="5DF8795F" w14:textId="77777777" w:rsidR="00A42D0E" w:rsidRPr="00901796" w:rsidRDefault="00A42D0E" w:rsidP="00A2248E">
            <w:pPr>
              <w:pStyle w:val="TAC"/>
              <w:rPr>
                <w:lang w:val="de-DE"/>
              </w:rPr>
            </w:pPr>
            <w:r w:rsidRPr="00901796">
              <w:rPr>
                <w:lang w:val="de-DE"/>
              </w:rPr>
              <w:t>SACCH D/L</w:t>
            </w:r>
          </w:p>
        </w:tc>
      </w:tr>
      <w:tr w:rsidR="00A42D0E" w14:paraId="72A31528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</w:tcPr>
          <w:p w14:paraId="7E5E56CA" w14:textId="77777777" w:rsidR="00A42D0E" w:rsidRDefault="00A42D0E" w:rsidP="00A2248E">
            <w:pPr>
              <w:pStyle w:val="TAC"/>
            </w:pPr>
            <w:r>
              <w:t>CELL_BAR_ACCESS</w:t>
            </w:r>
          </w:p>
        </w:tc>
        <w:tc>
          <w:tcPr>
            <w:tcW w:w="4111" w:type="dxa"/>
          </w:tcPr>
          <w:p w14:paraId="04347667" w14:textId="77777777" w:rsidR="00A42D0E" w:rsidRDefault="00A42D0E" w:rsidP="00A2248E">
            <w:pPr>
              <w:pStyle w:val="TAC"/>
            </w:pPr>
            <w:r>
              <w:t>See table 1a.</w:t>
            </w:r>
          </w:p>
        </w:tc>
        <w:tc>
          <w:tcPr>
            <w:tcW w:w="709" w:type="dxa"/>
          </w:tcPr>
          <w:p w14:paraId="6BAEF9FF" w14:textId="77777777" w:rsidR="00A42D0E" w:rsidRDefault="00A42D0E" w:rsidP="00A2248E">
            <w:pPr>
              <w:pStyle w:val="TAC"/>
            </w:pPr>
            <w:r>
              <w:t>0/1</w:t>
            </w:r>
          </w:p>
        </w:tc>
        <w:tc>
          <w:tcPr>
            <w:tcW w:w="567" w:type="dxa"/>
          </w:tcPr>
          <w:p w14:paraId="32B9AEC3" w14:textId="77777777" w:rsidR="00A42D0E" w:rsidRDefault="00A42D0E" w:rsidP="00A2248E">
            <w:pPr>
              <w:pStyle w:val="TAC"/>
            </w:pPr>
            <w:r>
              <w:t>1</w:t>
            </w:r>
          </w:p>
        </w:tc>
        <w:tc>
          <w:tcPr>
            <w:tcW w:w="1133" w:type="dxa"/>
          </w:tcPr>
          <w:p w14:paraId="187243E3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1ABFC22D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bottom w:val="nil"/>
            </w:tcBorders>
          </w:tcPr>
          <w:p w14:paraId="756F9A7C" w14:textId="77777777" w:rsidR="00A42D0E" w:rsidRDefault="00A42D0E" w:rsidP="00A2248E">
            <w:pPr>
              <w:pStyle w:val="TAC"/>
            </w:pPr>
            <w:smartTag w:uri="urn:schemas-microsoft-com:office:smarttags" w:element="stockticker">
              <w:r>
                <w:t>CELL</w:t>
              </w:r>
            </w:smartTag>
            <w:r>
              <w:t>_BAR_QUALIFY</w:t>
            </w:r>
          </w:p>
        </w:tc>
        <w:tc>
          <w:tcPr>
            <w:tcW w:w="4111" w:type="dxa"/>
            <w:tcBorders>
              <w:bottom w:val="nil"/>
            </w:tcBorders>
          </w:tcPr>
          <w:p w14:paraId="55868A18" w14:textId="77777777" w:rsidR="00A42D0E" w:rsidRDefault="00A42D0E" w:rsidP="00A2248E">
            <w:pPr>
              <w:pStyle w:val="TAC"/>
            </w:pPr>
            <w:r>
              <w:t>See table 1a.</w:t>
            </w:r>
          </w:p>
        </w:tc>
        <w:tc>
          <w:tcPr>
            <w:tcW w:w="709" w:type="dxa"/>
            <w:tcBorders>
              <w:bottom w:val="nil"/>
            </w:tcBorders>
          </w:tcPr>
          <w:p w14:paraId="256CAF16" w14:textId="77777777" w:rsidR="00A42D0E" w:rsidRDefault="00A42D0E" w:rsidP="00A2248E">
            <w:pPr>
              <w:pStyle w:val="TAC"/>
            </w:pPr>
            <w:r>
              <w:t>0/1</w:t>
            </w:r>
          </w:p>
        </w:tc>
        <w:tc>
          <w:tcPr>
            <w:tcW w:w="567" w:type="dxa"/>
            <w:tcBorders>
              <w:bottom w:val="nil"/>
            </w:tcBorders>
          </w:tcPr>
          <w:p w14:paraId="558595D7" w14:textId="77777777" w:rsidR="00A42D0E" w:rsidRDefault="00A42D0E" w:rsidP="00A2248E">
            <w:pPr>
              <w:pStyle w:val="TAC"/>
            </w:pPr>
            <w:r>
              <w:t>1</w:t>
            </w:r>
          </w:p>
        </w:tc>
        <w:tc>
          <w:tcPr>
            <w:tcW w:w="1133" w:type="dxa"/>
            <w:tcBorders>
              <w:bottom w:val="nil"/>
            </w:tcBorders>
          </w:tcPr>
          <w:p w14:paraId="00D23173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E7881D5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single" w:sz="6" w:space="0" w:color="auto"/>
              <w:bottom w:val="nil"/>
            </w:tcBorders>
          </w:tcPr>
          <w:p w14:paraId="4988F112" w14:textId="77777777" w:rsidR="00A42D0E" w:rsidRDefault="00A42D0E" w:rsidP="00A2248E">
            <w:pPr>
              <w:pStyle w:val="TAC"/>
            </w:pPr>
            <w:smartTag w:uri="urn:schemas-microsoft-com:office:smarttags" w:element="stockticker">
              <w:r>
                <w:t>CELL</w:t>
              </w:r>
            </w:smartTag>
            <w:r>
              <w:t>_BAR_QUALIFY_3</w:t>
            </w:r>
          </w:p>
        </w:tc>
        <w:tc>
          <w:tcPr>
            <w:tcW w:w="4111" w:type="dxa"/>
            <w:tcBorders>
              <w:top w:val="single" w:sz="6" w:space="0" w:color="auto"/>
              <w:bottom w:val="nil"/>
            </w:tcBorders>
          </w:tcPr>
          <w:p w14:paraId="259511C6" w14:textId="77777777" w:rsidR="00A42D0E" w:rsidRDefault="00A42D0E" w:rsidP="00A2248E">
            <w:pPr>
              <w:pStyle w:val="TAC"/>
            </w:pPr>
            <w:r>
              <w:t>See tables 1b and 1c.</w:t>
            </w: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14:paraId="62D7ACFF" w14:textId="77777777" w:rsidR="00A42D0E" w:rsidRDefault="00A42D0E" w:rsidP="00A2248E">
            <w:pPr>
              <w:pStyle w:val="TAC"/>
            </w:pPr>
            <w:r>
              <w:t>0-3</w:t>
            </w: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14:paraId="0714AB33" w14:textId="77777777" w:rsidR="00A42D0E" w:rsidRDefault="00A42D0E" w:rsidP="00A2248E">
            <w:pPr>
              <w:pStyle w:val="TAC"/>
            </w:pPr>
            <w:r>
              <w:t>2</w:t>
            </w:r>
          </w:p>
        </w:tc>
        <w:tc>
          <w:tcPr>
            <w:tcW w:w="1133" w:type="dxa"/>
            <w:tcBorders>
              <w:top w:val="single" w:sz="6" w:space="0" w:color="auto"/>
              <w:bottom w:val="nil"/>
            </w:tcBorders>
          </w:tcPr>
          <w:p w14:paraId="3EF880F8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9B2F621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single" w:sz="6" w:space="0" w:color="auto"/>
              <w:bottom w:val="nil"/>
            </w:tcBorders>
          </w:tcPr>
          <w:p w14:paraId="5019BD1E" w14:textId="77777777" w:rsidR="00A42D0E" w:rsidRDefault="00A42D0E" w:rsidP="00A2248E">
            <w:pPr>
              <w:pStyle w:val="TAC"/>
            </w:pPr>
            <w:smartTag w:uri="urn:schemas-microsoft-com:office:smarttags" w:element="stockticker">
              <w:r>
                <w:t>CELL</w:t>
              </w:r>
            </w:smartTag>
            <w:r>
              <w:t>_RESELECT_OFFSET</w:t>
            </w:r>
          </w:p>
        </w:tc>
        <w:tc>
          <w:tcPr>
            <w:tcW w:w="4111" w:type="dxa"/>
            <w:tcBorders>
              <w:top w:val="single" w:sz="6" w:space="0" w:color="auto"/>
              <w:bottom w:val="nil"/>
            </w:tcBorders>
          </w:tcPr>
          <w:p w14:paraId="06790197" w14:textId="77777777" w:rsidR="00A42D0E" w:rsidRDefault="00A42D0E" w:rsidP="00A2248E">
            <w:pPr>
              <w:pStyle w:val="TAC"/>
            </w:pPr>
            <w:r>
              <w:t xml:space="preserve">Applies an offset to the C2 </w:t>
            </w:r>
          </w:p>
        </w:tc>
        <w:tc>
          <w:tcPr>
            <w:tcW w:w="709" w:type="dxa"/>
            <w:tcBorders>
              <w:top w:val="single" w:sz="6" w:space="0" w:color="auto"/>
              <w:bottom w:val="nil"/>
            </w:tcBorders>
          </w:tcPr>
          <w:p w14:paraId="6B3EC197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63</w:t>
            </w:r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14:paraId="61959F7C" w14:textId="77777777" w:rsidR="00A42D0E" w:rsidRDefault="00A42D0E" w:rsidP="00A2248E">
            <w:pPr>
              <w:pStyle w:val="TAC"/>
            </w:pPr>
            <w:r>
              <w:t>6</w:t>
            </w:r>
          </w:p>
        </w:tc>
        <w:tc>
          <w:tcPr>
            <w:tcW w:w="1133" w:type="dxa"/>
            <w:tcBorders>
              <w:top w:val="single" w:sz="6" w:space="0" w:color="auto"/>
              <w:bottom w:val="nil"/>
            </w:tcBorders>
          </w:tcPr>
          <w:p w14:paraId="44144BF6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00CC6345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4199410E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F619399" w14:textId="77777777" w:rsidR="00A42D0E" w:rsidRDefault="00A42D0E" w:rsidP="00A2248E">
            <w:pPr>
              <w:pStyle w:val="TAC"/>
            </w:pPr>
            <w:r>
              <w:t xml:space="preserve">reselection criterion. 0 </w:t>
            </w:r>
            <w:r>
              <w:noBreakHyphen/>
              <w:t xml:space="preserve"> 126 dB,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D68226F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EFDCB9A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9788D2A" w14:textId="77777777" w:rsidR="00A42D0E" w:rsidRDefault="00A42D0E" w:rsidP="00A2248E">
            <w:pPr>
              <w:pStyle w:val="TAC"/>
            </w:pPr>
          </w:p>
        </w:tc>
      </w:tr>
      <w:tr w:rsidR="00A42D0E" w14:paraId="406D425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3C090DD5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42646DF6" w14:textId="77777777" w:rsidR="00A42D0E" w:rsidRDefault="00A42D0E" w:rsidP="00A2248E">
            <w:pPr>
              <w:pStyle w:val="TAC"/>
            </w:pPr>
            <w:r>
              <w:t>2 dB steps, i.e. 0 = 0 dB, 1 = 2 dB, etc.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21DB438C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73BB08C7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694CBFF6" w14:textId="77777777" w:rsidR="00A42D0E" w:rsidRDefault="00A42D0E" w:rsidP="00A2248E">
            <w:pPr>
              <w:pStyle w:val="TAC"/>
            </w:pPr>
          </w:p>
        </w:tc>
      </w:tr>
      <w:tr w:rsidR="00A42D0E" w14:paraId="28C0FA36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3A97EF9C" w14:textId="77777777" w:rsidR="00A42D0E" w:rsidRDefault="00A42D0E" w:rsidP="00A2248E">
            <w:pPr>
              <w:pStyle w:val="TAC"/>
            </w:pPr>
            <w:r>
              <w:t>TEMPORARY_OFFSET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71CFF6E1" w14:textId="77777777" w:rsidR="00A42D0E" w:rsidRDefault="00A42D0E" w:rsidP="00A2248E">
            <w:pPr>
              <w:pStyle w:val="TAC"/>
            </w:pPr>
            <w:r>
              <w:t xml:space="preserve">Applies a negative offset to C2 for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23F1351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8D4F4BF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CBE39EB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3C67889F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0E4BBD9D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0AB5FB44" w14:textId="77777777" w:rsidR="00A42D0E" w:rsidRDefault="00A42D0E" w:rsidP="00A2248E">
            <w:pPr>
              <w:pStyle w:val="TAC"/>
            </w:pPr>
            <w:r>
              <w:t xml:space="preserve">the duration of PENALTY_TIME.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2752145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28A0511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F15570" w14:textId="77777777" w:rsidR="00A42D0E" w:rsidRDefault="00A42D0E" w:rsidP="00A2248E">
            <w:pPr>
              <w:pStyle w:val="TAC"/>
            </w:pPr>
          </w:p>
        </w:tc>
      </w:tr>
      <w:tr w:rsidR="00A42D0E" w14:paraId="4ABEEB22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6AF11AEB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EA29D6F" w14:textId="77777777" w:rsidR="00A42D0E" w:rsidRDefault="00A42D0E" w:rsidP="00A2248E">
            <w:pPr>
              <w:pStyle w:val="TAC"/>
            </w:pPr>
            <w:r>
              <w:t xml:space="preserve">0 </w:t>
            </w:r>
            <w:r>
              <w:noBreakHyphen/>
              <w:t xml:space="preserve"> 60 dB, 10 dB steps i.e. 0 = 0 dB,.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F7E9319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5DE15E0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FA0C84" w14:textId="77777777" w:rsidR="00A42D0E" w:rsidRDefault="00A42D0E" w:rsidP="00A2248E">
            <w:pPr>
              <w:pStyle w:val="TAC"/>
            </w:pPr>
          </w:p>
        </w:tc>
      </w:tr>
      <w:tr w:rsidR="00A42D0E" w14:paraId="0DFC9A5B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single" w:sz="6" w:space="0" w:color="auto"/>
            </w:tcBorders>
          </w:tcPr>
          <w:p w14:paraId="194F669F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single" w:sz="6" w:space="0" w:color="auto"/>
            </w:tcBorders>
          </w:tcPr>
          <w:p w14:paraId="1620B17D" w14:textId="77777777" w:rsidR="00A42D0E" w:rsidRDefault="00A42D0E" w:rsidP="00A2248E">
            <w:pPr>
              <w:pStyle w:val="TAC"/>
            </w:pPr>
            <w:r>
              <w:t>1 = 10 dB, etc. and 7 = infinity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</w:tcPr>
          <w:p w14:paraId="7F45C613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14:paraId="32CCB38D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single" w:sz="6" w:space="0" w:color="auto"/>
            </w:tcBorders>
          </w:tcPr>
          <w:p w14:paraId="7210EA62" w14:textId="77777777" w:rsidR="00A42D0E" w:rsidRDefault="00A42D0E" w:rsidP="00A2248E">
            <w:pPr>
              <w:pStyle w:val="TAC"/>
            </w:pPr>
          </w:p>
        </w:tc>
      </w:tr>
      <w:tr w:rsidR="00A42D0E" w14:paraId="766B5AD4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2EBA4623" w14:textId="77777777" w:rsidR="00A42D0E" w:rsidRDefault="00A42D0E" w:rsidP="00A2248E">
            <w:pPr>
              <w:pStyle w:val="TAC"/>
            </w:pPr>
            <w:r>
              <w:t>PENALTY_TIME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B218595" w14:textId="77777777" w:rsidR="00A42D0E" w:rsidRDefault="00A42D0E" w:rsidP="00A2248E">
            <w:pPr>
              <w:pStyle w:val="TAC"/>
            </w:pPr>
            <w:r>
              <w:t xml:space="preserve">Gives the duration for which the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00E68F1" w14:textId="77777777" w:rsidR="00A42D0E" w:rsidRDefault="00A42D0E" w:rsidP="00A2248E">
            <w:pPr>
              <w:pStyle w:val="TAC"/>
            </w:pPr>
            <w:r>
              <w:t>0</w:t>
            </w:r>
            <w:r>
              <w:noBreakHyphen/>
              <w:t>31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3DCA7CA" w14:textId="77777777" w:rsidR="00A42D0E" w:rsidRDefault="00A42D0E" w:rsidP="00A2248E">
            <w:pPr>
              <w:pStyle w:val="TAC"/>
            </w:pPr>
            <w:r>
              <w:t>5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31DB9BE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F71975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0F8868AF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7F24CA2D" w14:textId="77777777" w:rsidR="00A42D0E" w:rsidRDefault="00A42D0E" w:rsidP="00A2248E">
            <w:pPr>
              <w:pStyle w:val="TAC"/>
            </w:pPr>
            <w:r>
              <w:t xml:space="preserve">temporary offset is applied.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16D20ED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294F240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71E4608" w14:textId="77777777" w:rsidR="00A42D0E" w:rsidRDefault="00A42D0E" w:rsidP="00A2248E">
            <w:pPr>
              <w:pStyle w:val="TAC"/>
            </w:pPr>
          </w:p>
        </w:tc>
      </w:tr>
      <w:tr w:rsidR="00A42D0E" w14:paraId="1C3B32CF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23C8D1BC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6A22D1F1" w14:textId="77777777" w:rsidR="00A42D0E" w:rsidRDefault="00A42D0E" w:rsidP="00A2248E">
            <w:pPr>
              <w:pStyle w:val="TAC"/>
            </w:pPr>
            <w:r>
              <w:t xml:space="preserve">20 to 620 s, 20 s steps, i.e. 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4DCF0AD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B0A0CCB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B998976" w14:textId="77777777" w:rsidR="00A42D0E" w:rsidRDefault="00A42D0E" w:rsidP="00A2248E">
            <w:pPr>
              <w:pStyle w:val="TAC"/>
            </w:pPr>
          </w:p>
        </w:tc>
      </w:tr>
      <w:tr w:rsidR="00A42D0E" w14:paraId="1DB0377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2618F8DB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70FB23E" w14:textId="77777777" w:rsidR="00A42D0E" w:rsidRDefault="00A42D0E" w:rsidP="00A2248E">
            <w:pPr>
              <w:pStyle w:val="TAC"/>
            </w:pPr>
            <w:r>
              <w:t>0 = 20 s, 1 = 40 s, etc.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035AF58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6948CFF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BF1FE29" w14:textId="77777777" w:rsidR="00A42D0E" w:rsidRDefault="00A42D0E" w:rsidP="00A2248E">
            <w:pPr>
              <w:pStyle w:val="TAC"/>
            </w:pPr>
          </w:p>
        </w:tc>
      </w:tr>
      <w:tr w:rsidR="00A42D0E" w14:paraId="247C0D29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0C4CE8DD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7D8E19D5" w14:textId="77777777" w:rsidR="00A42D0E" w:rsidRDefault="00A42D0E" w:rsidP="00A2248E">
            <w:pPr>
              <w:pStyle w:val="TAC"/>
            </w:pPr>
            <w:r>
              <w:t>31 is reserved to indicate that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F81FF62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92F27F2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11C447C" w14:textId="77777777" w:rsidR="00A42D0E" w:rsidRDefault="00A42D0E" w:rsidP="00A2248E">
            <w:pPr>
              <w:pStyle w:val="TAC"/>
            </w:pPr>
          </w:p>
        </w:tc>
      </w:tr>
      <w:tr w:rsidR="00A42D0E" w14:paraId="2EB8339F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461195A4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BA693D0" w14:textId="77777777" w:rsidR="00A42D0E" w:rsidRDefault="00A42D0E" w:rsidP="00A2248E">
            <w:pPr>
              <w:pStyle w:val="TAC"/>
            </w:pPr>
            <w:smartTag w:uri="urn:schemas-microsoft-com:office:smarttags" w:element="stockticker">
              <w:r>
                <w:t>CELL</w:t>
              </w:r>
            </w:smartTag>
            <w:r>
              <w:t>_RESELECT_OFFSET is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081673C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F622603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592A4B" w14:textId="77777777" w:rsidR="00A42D0E" w:rsidRDefault="00A42D0E" w:rsidP="00A2248E">
            <w:pPr>
              <w:pStyle w:val="TAC"/>
            </w:pPr>
          </w:p>
        </w:tc>
      </w:tr>
      <w:tr w:rsidR="00A42D0E" w14:paraId="73689E5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6BA13353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223AEBD1" w14:textId="77777777" w:rsidR="00A42D0E" w:rsidRDefault="00A42D0E" w:rsidP="00A2248E">
            <w:pPr>
              <w:pStyle w:val="TAC"/>
            </w:pPr>
            <w:r>
              <w:t>subtracted from C2 and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97583B9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C4B1F08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8F2530B" w14:textId="77777777" w:rsidR="00A42D0E" w:rsidRDefault="00A42D0E" w:rsidP="00A2248E">
            <w:pPr>
              <w:pStyle w:val="TAC"/>
            </w:pPr>
          </w:p>
        </w:tc>
      </w:tr>
      <w:tr w:rsidR="00A42D0E" w14:paraId="604218E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nil"/>
              <w:bottom w:val="nil"/>
            </w:tcBorders>
          </w:tcPr>
          <w:p w14:paraId="0F906008" w14:textId="77777777" w:rsidR="00A42D0E" w:rsidRDefault="00A42D0E" w:rsidP="00A2248E">
            <w:pPr>
              <w:pStyle w:val="TAC"/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0C0CB54" w14:textId="77777777" w:rsidR="00A42D0E" w:rsidRDefault="00A42D0E" w:rsidP="00A2248E">
            <w:pPr>
              <w:pStyle w:val="TAC"/>
            </w:pPr>
            <w:r>
              <w:t>TEMPORARY_OFFSET is ignored.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F4526BC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AEBF69A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96058F8" w14:textId="77777777" w:rsidR="00A42D0E" w:rsidRDefault="00A42D0E" w:rsidP="00A2248E">
            <w:pPr>
              <w:pStyle w:val="TAC"/>
            </w:pPr>
          </w:p>
        </w:tc>
      </w:tr>
      <w:tr w:rsidR="00A42D0E" w14:paraId="064318DE" w14:textId="77777777" w:rsidTr="00A2248E">
        <w:trPr>
          <w:gridAfter w:val="1"/>
          <w:wAfter w:w="38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14:paraId="62C33F72" w14:textId="77777777" w:rsidR="00A42D0E" w:rsidRDefault="00A42D0E" w:rsidP="00A2248E">
            <w:pPr>
              <w:pStyle w:val="TAC"/>
            </w:pPr>
            <w:r>
              <w:t>LSA_OFFSET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7765E236" w14:textId="77777777" w:rsidR="00A42D0E" w:rsidRDefault="00A42D0E" w:rsidP="00A2248E">
            <w:pPr>
              <w:pStyle w:val="TAC"/>
            </w:pPr>
            <w:r>
              <w:t xml:space="preserve">Applies an offset to be used for LSA cell re- selection between cells with the same LSA priorities. </w:t>
            </w:r>
          </w:p>
          <w:p w14:paraId="1AA41DBE" w14:textId="77777777" w:rsidR="00A42D0E" w:rsidRDefault="00A42D0E" w:rsidP="00A2248E">
            <w:pPr>
              <w:pStyle w:val="TAC"/>
            </w:pPr>
            <w:r>
              <w:t xml:space="preserve">0 = 0 dB, 1 = 4 dB, 2 = 8 dB, 3 = 16 dB, </w:t>
            </w:r>
          </w:p>
          <w:p w14:paraId="2515B9B2" w14:textId="77777777" w:rsidR="00A42D0E" w:rsidRDefault="00A42D0E" w:rsidP="00A2248E">
            <w:pPr>
              <w:pStyle w:val="TAC"/>
            </w:pPr>
            <w:r>
              <w:t>4 = 24 dB, 5 = 32 dB, 6 = 48 dB, 7 =64 dB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81B9EE" w14:textId="77777777" w:rsidR="00A42D0E" w:rsidRDefault="00A42D0E" w:rsidP="00A2248E">
            <w:pPr>
              <w:pStyle w:val="TAC"/>
            </w:pPr>
            <w:r>
              <w:t>0-7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4C6B841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6975274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2673CA66" w14:textId="77777777" w:rsidTr="00A2248E">
        <w:trPr>
          <w:gridBefore w:val="1"/>
          <w:wBefore w:w="30" w:type="dxa"/>
          <w:jc w:val="center"/>
        </w:trPr>
        <w:tc>
          <w:tcPr>
            <w:tcW w:w="9364" w:type="dxa"/>
            <w:gridSpan w:val="6"/>
            <w:tcBorders>
              <w:top w:val="single" w:sz="6" w:space="0" w:color="auto"/>
            </w:tcBorders>
          </w:tcPr>
          <w:p w14:paraId="571D9F44" w14:textId="77777777" w:rsidR="00A42D0E" w:rsidRDefault="00A42D0E" w:rsidP="00A2248E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continued</w:t>
            </w:r>
          </w:p>
        </w:tc>
      </w:tr>
    </w:tbl>
    <w:p w14:paraId="4328649A" w14:textId="77777777" w:rsidR="00A42D0E" w:rsidRDefault="00A42D0E" w:rsidP="00A42D0E">
      <w:pPr>
        <w:pStyle w:val="TH"/>
      </w:pPr>
    </w:p>
    <w:tbl>
      <w:tblPr>
        <w:tblW w:w="93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"/>
        <w:gridCol w:w="2807"/>
        <w:gridCol w:w="4111"/>
        <w:gridCol w:w="709"/>
        <w:gridCol w:w="567"/>
        <w:gridCol w:w="1133"/>
        <w:gridCol w:w="37"/>
      </w:tblGrid>
      <w:tr w:rsidR="00A42D0E" w14:paraId="6AAA9A55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82E99" w14:textId="77777777" w:rsidR="00A42D0E" w:rsidRDefault="00A42D0E" w:rsidP="00A2248E">
            <w:pPr>
              <w:pStyle w:val="TAH"/>
            </w:pPr>
            <w:r>
              <w:lastRenderedPageBreak/>
              <w:t>Parameter name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210AECC" w14:textId="77777777" w:rsidR="00A42D0E" w:rsidRDefault="00A42D0E" w:rsidP="00A2248E">
            <w:pPr>
              <w:pStyle w:val="TAH"/>
            </w:pPr>
            <w: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50EB4D6" w14:textId="77777777" w:rsidR="00A42D0E" w:rsidRDefault="00A42D0E" w:rsidP="00A2248E">
            <w:pPr>
              <w:pStyle w:val="TAH"/>
            </w:pPr>
            <w:r>
              <w:t>Range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03C1870" w14:textId="77777777" w:rsidR="00A42D0E" w:rsidRDefault="00A42D0E" w:rsidP="00A2248E">
            <w:pPr>
              <w:pStyle w:val="TAH"/>
            </w:pPr>
            <w:r>
              <w:t>Bits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C8237FC" w14:textId="77777777" w:rsidR="00A42D0E" w:rsidRDefault="00A42D0E" w:rsidP="00A2248E">
            <w:pPr>
              <w:pStyle w:val="TAH"/>
            </w:pPr>
            <w:r>
              <w:t>Channel</w:t>
            </w:r>
          </w:p>
        </w:tc>
      </w:tr>
      <w:tr w:rsidR="00A42D0E" w14:paraId="64C5594C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nil"/>
            </w:tcBorders>
          </w:tcPr>
          <w:p w14:paraId="2DEF9C47" w14:textId="77777777" w:rsidR="00A42D0E" w:rsidRDefault="00A42D0E" w:rsidP="00A2248E">
            <w:pPr>
              <w:pStyle w:val="TAC"/>
            </w:pPr>
            <w:r>
              <w:t>PRIO_THR</w:t>
            </w:r>
          </w:p>
        </w:tc>
        <w:tc>
          <w:tcPr>
            <w:tcW w:w="4111" w:type="dxa"/>
            <w:tcBorders>
              <w:top w:val="nil"/>
            </w:tcBorders>
          </w:tcPr>
          <w:p w14:paraId="5C4B0AC3" w14:textId="77777777" w:rsidR="00A42D0E" w:rsidRDefault="00A42D0E" w:rsidP="00A2248E">
            <w:pPr>
              <w:pStyle w:val="TAC"/>
            </w:pPr>
            <w:r>
              <w:t>The PRIO signal strength threshold is related to RXLEV_ACCESS_MIN.</w:t>
            </w:r>
          </w:p>
          <w:p w14:paraId="45E8B2CE" w14:textId="77777777" w:rsidR="00A42D0E" w:rsidRDefault="00A42D0E" w:rsidP="00A2248E">
            <w:pPr>
              <w:pStyle w:val="TAC"/>
            </w:pPr>
            <w:r>
              <w:t>0 = 0 dB, 1 = 6 dB, 2 = 12 dB, 3 = 18 dB</w:t>
            </w:r>
          </w:p>
          <w:p w14:paraId="0B206C1F" w14:textId="77777777" w:rsidR="00A42D0E" w:rsidRDefault="00A42D0E" w:rsidP="00A2248E">
            <w:pPr>
              <w:pStyle w:val="TAC"/>
            </w:pPr>
            <w:r>
              <w:t xml:space="preserve">4 = 24 dB, 5 = 30 dB, 6 = 36 dB, 7 = </w:t>
            </w:r>
            <w:r>
              <w:sym w:font="Symbol" w:char="F0A5"/>
            </w:r>
            <w:r>
              <w:t xml:space="preserve"> dB</w:t>
            </w:r>
          </w:p>
        </w:tc>
        <w:tc>
          <w:tcPr>
            <w:tcW w:w="709" w:type="dxa"/>
            <w:tcBorders>
              <w:top w:val="nil"/>
            </w:tcBorders>
          </w:tcPr>
          <w:p w14:paraId="75E08839" w14:textId="77777777" w:rsidR="00A42D0E" w:rsidRDefault="00A42D0E" w:rsidP="00A2248E">
            <w:pPr>
              <w:pStyle w:val="TAC"/>
            </w:pPr>
            <w:r>
              <w:t>0-7</w:t>
            </w:r>
          </w:p>
        </w:tc>
        <w:tc>
          <w:tcPr>
            <w:tcW w:w="567" w:type="dxa"/>
            <w:tcBorders>
              <w:top w:val="nil"/>
            </w:tcBorders>
          </w:tcPr>
          <w:p w14:paraId="41D6DDEE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nil"/>
            </w:tcBorders>
          </w:tcPr>
          <w:p w14:paraId="6B0CCA9A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1E0F8BC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FFB36C" w14:textId="77777777" w:rsidR="00A42D0E" w:rsidRDefault="00A42D0E" w:rsidP="00A2248E">
            <w:pPr>
              <w:pStyle w:val="TAC"/>
            </w:pPr>
            <w:r>
              <w:t>LSA ID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992DE8C" w14:textId="77777777" w:rsidR="00A42D0E" w:rsidRDefault="00A42D0E" w:rsidP="00A2248E">
            <w:pPr>
              <w:pStyle w:val="TAC"/>
            </w:pPr>
            <w:r>
              <w:t>The LSA identities for the cell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2707010" w14:textId="77777777" w:rsidR="00A42D0E" w:rsidRDefault="00A42D0E" w:rsidP="00A2248E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87E011" w14:textId="77777777" w:rsidR="00A42D0E" w:rsidRDefault="00A42D0E" w:rsidP="00A2248E">
            <w:pPr>
              <w:pStyle w:val="TAC"/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ABC63D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7A9178CA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B337B0" w14:textId="77777777" w:rsidR="00A42D0E" w:rsidRDefault="00A42D0E" w:rsidP="00A2248E">
            <w:pPr>
              <w:pStyle w:val="TAC"/>
            </w:pPr>
            <w:r>
              <w:t>Qsearch_I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C6C2A48" w14:textId="77777777" w:rsidR="00A42D0E" w:rsidRDefault="00A42D0E" w:rsidP="00A2248E">
            <w:pPr>
              <w:pStyle w:val="TAC"/>
            </w:pPr>
            <w:r>
              <w:t xml:space="preserve">Search for </w:t>
            </w:r>
            <w:r>
              <w:rPr>
                <w:rFonts w:hint="eastAsia"/>
                <w:lang w:eastAsia="zh-CN"/>
              </w:rPr>
              <w:t>UTRAN FDD</w:t>
            </w:r>
            <w:r>
              <w:t xml:space="preserve"> cells if signal level is below (0</w:t>
            </w:r>
            <w:r>
              <w:noBreakHyphen/>
              <w:t>7) or above (8</w:t>
            </w:r>
            <w:r>
              <w:noBreakHyphen/>
              <w:t>15) threshold</w:t>
            </w:r>
            <w:r>
              <w:br/>
              <w:t xml:space="preserve">0 = - 98 dBm, 1 = - 94 dBm, … , </w:t>
            </w:r>
            <w:r>
              <w:br/>
              <w:t xml:space="preserve">6 = - 74 dBm, 7 = </w:t>
            </w:r>
            <w:r>
              <w:sym w:font="Symbol" w:char="F0A5"/>
            </w:r>
            <w:r>
              <w:t xml:space="preserve"> (always) </w:t>
            </w:r>
            <w:r>
              <w:br/>
              <w:t xml:space="preserve">8 = - 78 dBm, 9 = - 74 dBm, … , </w:t>
            </w:r>
            <w:r>
              <w:br/>
              <w:t xml:space="preserve">14 = - 54 dBm, 15 = </w:t>
            </w:r>
            <w:r>
              <w:sym w:font="Symbol" w:char="F0A5"/>
            </w:r>
            <w:r>
              <w:t xml:space="preserve"> (never).</w:t>
            </w:r>
            <w:r>
              <w:br/>
              <w:t xml:space="preserve">Default value = </w:t>
            </w:r>
            <w:r>
              <w:sym w:font="Symbol" w:char="F0A5"/>
            </w:r>
            <w:r>
              <w:t xml:space="preserve"> (never).</w:t>
            </w:r>
          </w:p>
          <w:p w14:paraId="5C9F1A12" w14:textId="77777777" w:rsidR="00A42D0E" w:rsidRDefault="00A42D0E" w:rsidP="00A2248E">
            <w:pPr>
              <w:pStyle w:val="TAC"/>
              <w:rPr>
                <w:lang w:eastAsia="zh-CN"/>
              </w:rPr>
            </w:pPr>
            <w:r>
              <w:t>Search for UTRAN TDD cells if signal level is below (0</w:t>
            </w:r>
            <w:r>
              <w:noBreakHyphen/>
              <w:t>7) or above (8</w:t>
            </w:r>
            <w:r>
              <w:noBreakHyphen/>
              <w:t>15) threshold</w:t>
            </w:r>
          </w:p>
          <w:p w14:paraId="5EB7FF93" w14:textId="77777777" w:rsidR="00A42D0E" w:rsidRDefault="00A42D0E" w:rsidP="00A2248E">
            <w:pPr>
              <w:pStyle w:val="TAC"/>
            </w:pPr>
            <w:r>
              <w:t xml:space="preserve">0 = - 98 dBm, 1 = - 94 dBm, … , </w:t>
            </w:r>
            <w:r>
              <w:br/>
              <w:t xml:space="preserve">6 = - 74 dBm, 7 = </w:t>
            </w:r>
            <w:r>
              <w:sym w:font="Symbol" w:char="F0A5"/>
            </w:r>
            <w:r>
              <w:t xml:space="preserve"> (always) </w:t>
            </w:r>
            <w:r>
              <w:br/>
            </w:r>
            <w:r w:rsidRPr="00446AD1">
              <w:t xml:space="preserve">8 = - </w:t>
            </w:r>
            <w:r w:rsidRPr="00446AD1">
              <w:rPr>
                <w:rFonts w:hint="eastAsia"/>
                <w:lang w:eastAsia="zh-CN"/>
              </w:rPr>
              <w:t>90</w:t>
            </w:r>
            <w:r w:rsidRPr="00446AD1">
              <w:t xml:space="preserve"> dBm, 9 = - </w:t>
            </w:r>
            <w:r w:rsidRPr="00446AD1">
              <w:rPr>
                <w:rFonts w:hint="eastAsia"/>
                <w:lang w:eastAsia="zh-CN"/>
              </w:rPr>
              <w:t>86</w:t>
            </w:r>
            <w:r w:rsidRPr="00446AD1">
              <w:t xml:space="preserve"> dBm, … , </w:t>
            </w:r>
            <w:r w:rsidRPr="00446AD1">
              <w:br/>
              <w:t xml:space="preserve">14 = - </w:t>
            </w:r>
            <w:r w:rsidRPr="00446AD1">
              <w:rPr>
                <w:rFonts w:hint="eastAsia"/>
                <w:lang w:eastAsia="zh-CN"/>
              </w:rPr>
              <w:t>66</w:t>
            </w:r>
            <w:r w:rsidRPr="00446AD1">
              <w:t xml:space="preserve"> dBm,</w:t>
            </w:r>
            <w:r>
              <w:t xml:space="preserve"> 15 = </w:t>
            </w:r>
            <w:r>
              <w:sym w:font="Symbol" w:char="F0A5"/>
            </w:r>
            <w:r>
              <w:t xml:space="preserve"> (never).</w:t>
            </w:r>
            <w:r>
              <w:br/>
              <w:t xml:space="preserve">Default value = </w:t>
            </w:r>
            <w:r>
              <w:sym w:font="Symbol" w:char="F0A5"/>
            </w:r>
            <w:r>
              <w:t xml:space="preserve"> (never).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3D49ED7" w14:textId="77777777" w:rsidR="00A42D0E" w:rsidRDefault="00A42D0E" w:rsidP="00A2248E">
            <w:pPr>
              <w:pStyle w:val="TAC"/>
            </w:pPr>
            <w:r>
              <w:t>0-15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EDE8249" w14:textId="77777777" w:rsidR="00A42D0E" w:rsidRDefault="00A42D0E" w:rsidP="00A2248E">
            <w:pPr>
              <w:pStyle w:val="TAC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938FEBD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3D9FF275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D3DF4F" w14:textId="77777777" w:rsidR="00A42D0E" w:rsidRDefault="00A42D0E" w:rsidP="00A2248E">
            <w:pPr>
              <w:pStyle w:val="TAC"/>
            </w:pPr>
            <w:r>
              <w:rPr>
                <w:lang w:val="sv-SE"/>
              </w:rPr>
              <w:t>Qsearch_C_Initial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02AB258" w14:textId="77777777" w:rsidR="00A42D0E" w:rsidRDefault="00A42D0E" w:rsidP="00A2248E">
            <w:pPr>
              <w:pStyle w:val="TAC"/>
            </w:pPr>
            <w:r>
              <w:t>Indicates the Qsearch value to be used in connected mode before Qsearch_C is received,</w:t>
            </w:r>
            <w:r>
              <w:br/>
              <w:t xml:space="preserve">0 = use Qsearch_I, 1 = </w:t>
            </w:r>
            <w:r>
              <w:sym w:font="Symbol" w:char="F0A5"/>
            </w:r>
            <w:r>
              <w:t xml:space="preserve"> (always).</w:t>
            </w:r>
            <w:r>
              <w:br/>
              <w:t>Default value = use Qsearch_I.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10888E0" w14:textId="77777777" w:rsidR="00A42D0E" w:rsidRDefault="00A42D0E" w:rsidP="00A2248E">
            <w:pPr>
              <w:pStyle w:val="TAC"/>
            </w:pPr>
            <w:r>
              <w:t>0/1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77C7F9" w14:textId="77777777" w:rsidR="00A42D0E" w:rsidRDefault="00A42D0E" w:rsidP="00A2248E">
            <w:pPr>
              <w:pStyle w:val="TAC"/>
            </w:pPr>
            <w:r>
              <w:t>1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13F8A0D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534D5C57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255543" w14:textId="77777777" w:rsidR="00A42D0E" w:rsidRDefault="00A42D0E" w:rsidP="00A2248E">
            <w:pPr>
              <w:pStyle w:val="TAC"/>
            </w:pPr>
            <w:r>
              <w:t>FDD_Qoffset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F44AE3F" w14:textId="77777777" w:rsidR="00A42D0E" w:rsidRDefault="00A42D0E" w:rsidP="00A2248E">
            <w:pPr>
              <w:pStyle w:val="TAC"/>
            </w:pPr>
            <w:r>
              <w:t xml:space="preserve">Applies an offset to RLA_C for </w:t>
            </w:r>
            <w:r>
              <w:rPr>
                <w:rFonts w:hint="eastAsia"/>
                <w:lang w:eastAsia="zh-CN"/>
              </w:rPr>
              <w:t>UTRAN FDD</w:t>
            </w:r>
            <w:r>
              <w:t xml:space="preserve"> cell re</w:t>
            </w:r>
            <w:r>
              <w:noBreakHyphen/>
              <w:t>selection.</w:t>
            </w:r>
            <w:r>
              <w:br/>
              <w:t xml:space="preserve">0 = - </w:t>
            </w:r>
            <w:r>
              <w:sym w:font="Symbol" w:char="F0A5"/>
            </w:r>
            <w:r>
              <w:t xml:space="preserve"> (always select a cell if acceptable), </w:t>
            </w:r>
            <w:r>
              <w:br/>
              <w:t>1 = -28 dB, 2 = -24 dB, … , 15 = 28 dB.</w:t>
            </w:r>
            <w:r>
              <w:br/>
              <w:t>Default value = 0 dB.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8DDAEF6" w14:textId="77777777" w:rsidR="00A42D0E" w:rsidRDefault="00A42D0E" w:rsidP="00A2248E">
            <w:pPr>
              <w:pStyle w:val="TAC"/>
            </w:pPr>
            <w:r>
              <w:t>0-15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8DC173" w14:textId="77777777" w:rsidR="00A42D0E" w:rsidRDefault="00A42D0E" w:rsidP="00A2248E">
            <w:pPr>
              <w:pStyle w:val="TAC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8432774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39265B82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DC4F38" w14:textId="77777777" w:rsidR="00A42D0E" w:rsidDel="00806B30" w:rsidRDefault="00A42D0E" w:rsidP="00A2248E">
            <w:pPr>
              <w:pStyle w:val="TAC"/>
            </w:pPr>
            <w:r>
              <w:rPr>
                <w:rFonts w:hint="eastAsia"/>
                <w:lang w:eastAsia="zh-CN"/>
              </w:rPr>
              <w:t>TDD_Qoffset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3D7FA79" w14:textId="77777777" w:rsidR="00A42D0E" w:rsidRDefault="00A42D0E" w:rsidP="00A224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 absolute threshold of RSCP for UTRAN TDD cell re-selection,</w:t>
            </w:r>
          </w:p>
          <w:p w14:paraId="3FB0D9B6" w14:textId="77777777" w:rsidR="00A42D0E" w:rsidRDefault="00A42D0E" w:rsidP="00A224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= -105dBm, 1 = -102dBm, 2=-99dBm, 3 = -96dBm, 4 = -93dBm, 5 = -90dBm, 6 = -87dBm, 7 = -84dBm, 8 = -81dBm, 9 = -78dBm, 10 = -75dBm, 11 = -72dBm, 12 = -69dBm, 13 = -66dBm, 14 = -63dBm, 15 = -60dBm.</w:t>
            </w:r>
          </w:p>
          <w:p w14:paraId="7E9CE85D" w14:textId="77777777" w:rsidR="00A42D0E" w:rsidRDefault="00A42D0E" w:rsidP="00A2248E">
            <w:pPr>
              <w:pStyle w:val="TAC"/>
            </w:pPr>
            <w:r>
              <w:rPr>
                <w:rFonts w:hint="eastAsia"/>
                <w:lang w:eastAsia="zh-CN"/>
              </w:rPr>
              <w:t>Default value = -90dBm.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48B4267" w14:textId="77777777" w:rsidR="00A42D0E" w:rsidRDefault="00A42D0E" w:rsidP="00A2248E">
            <w:pPr>
              <w:pStyle w:val="TAC"/>
            </w:pPr>
            <w:r>
              <w:rPr>
                <w:rFonts w:hint="eastAsia"/>
                <w:lang w:eastAsia="zh-CN"/>
              </w:rPr>
              <w:t>0-15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D7F44C1" w14:textId="77777777" w:rsidR="00A42D0E" w:rsidRDefault="00A42D0E" w:rsidP="00A2248E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67D8A10" w14:textId="77777777" w:rsidR="00A42D0E" w:rsidRDefault="00A42D0E" w:rsidP="00A2248E">
            <w:pPr>
              <w:pStyle w:val="TAC"/>
            </w:pPr>
            <w:r>
              <w:rPr>
                <w:rFonts w:hint="eastAsia"/>
                <w:lang w:eastAsia="zh-CN"/>
              </w:rPr>
              <w:t>BCCH D/L</w:t>
            </w:r>
          </w:p>
        </w:tc>
      </w:tr>
      <w:tr w:rsidR="00A42D0E" w14:paraId="69B35569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915FF3" w14:textId="77777777" w:rsidR="00A42D0E" w:rsidRDefault="00A42D0E" w:rsidP="00A2248E">
            <w:pPr>
              <w:pStyle w:val="TAC"/>
            </w:pPr>
            <w:r>
              <w:t>FDD_Qmin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571A98F6" w14:textId="77777777" w:rsidR="00A42D0E" w:rsidRDefault="00A42D0E" w:rsidP="00A2248E">
            <w:pPr>
              <w:pStyle w:val="TAC"/>
            </w:pPr>
            <w:r>
              <w:t>A minimum threshold for Ec/No for UTRAN FDD cell re-selection,</w:t>
            </w:r>
            <w:r>
              <w:br/>
              <w:t>0= -20dB, 1= -6dB, 2= -18dB, 3= -8dB, 4= -16dB, 5= -10dB, 6= -14dB, 7= -12dB.</w:t>
            </w:r>
          </w:p>
          <w:p w14:paraId="326AEB3C" w14:textId="77777777" w:rsidR="00A42D0E" w:rsidRDefault="00A42D0E" w:rsidP="00A2248E">
            <w:pPr>
              <w:pStyle w:val="TAC"/>
            </w:pPr>
            <w:r>
              <w:t>Default value= -12dB.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ACF3CC8" w14:textId="77777777" w:rsidR="00A42D0E" w:rsidRDefault="00A42D0E" w:rsidP="00A2248E">
            <w:pPr>
              <w:pStyle w:val="TAC"/>
            </w:pPr>
            <w:r>
              <w:t>0-7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B5B9249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307B4E3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66206A70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E07B08" w14:textId="77777777" w:rsidR="00A42D0E" w:rsidRDefault="00A42D0E" w:rsidP="00A2248E">
            <w:pPr>
              <w:pStyle w:val="TAC"/>
            </w:pPr>
            <w:r>
              <w:t>FDD_Qmin_Offset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1DCAC3D" w14:textId="77777777" w:rsidR="00A42D0E" w:rsidRDefault="00A42D0E" w:rsidP="00A2248E">
            <w:pPr>
              <w:pStyle w:val="TAC"/>
            </w:pPr>
            <w:r>
              <w:t>Applies an offset to FDD_Qmin value,</w:t>
            </w:r>
          </w:p>
          <w:p w14:paraId="09C85AD5" w14:textId="77777777" w:rsidR="00A42D0E" w:rsidRDefault="00A42D0E" w:rsidP="00A2248E">
            <w:pPr>
              <w:pStyle w:val="TAC"/>
            </w:pPr>
            <w:r>
              <w:t xml:space="preserve">0 = 0 dB, 1 = 2 dB, 2 = 4 dB, 3 = 6 dB, 4 = 8 dB, 5 = 10 dB, 6 = 12 dB, 7 = 14 dB. </w:t>
            </w:r>
          </w:p>
          <w:p w14:paraId="66515979" w14:textId="77777777" w:rsidR="00A42D0E" w:rsidRDefault="00A42D0E" w:rsidP="00A2248E">
            <w:pPr>
              <w:pStyle w:val="TAC"/>
            </w:pPr>
            <w:r>
              <w:t>Default value = 0 dB.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9E25B5A" w14:textId="77777777" w:rsidR="00A42D0E" w:rsidRDefault="00A42D0E" w:rsidP="00A2248E">
            <w:pPr>
              <w:pStyle w:val="TAC"/>
            </w:pPr>
            <w:r>
              <w:t>0-7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BD76588" w14:textId="77777777" w:rsidR="00A42D0E" w:rsidRDefault="00A42D0E" w:rsidP="00A2248E">
            <w:pPr>
              <w:pStyle w:val="TAC"/>
            </w:pPr>
            <w:r>
              <w:t>3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15F0A70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14:paraId="00C4A7F5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A03F5B" w14:textId="77777777" w:rsidR="00A42D0E" w:rsidRDefault="00A42D0E" w:rsidP="00A2248E">
            <w:pPr>
              <w:pStyle w:val="TAC"/>
            </w:pPr>
            <w:r>
              <w:t>FDD_RSCPmin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2AB326B" w14:textId="77777777" w:rsidR="00A42D0E" w:rsidRDefault="00A42D0E" w:rsidP="00A2248E">
            <w:pPr>
              <w:pStyle w:val="TAC"/>
            </w:pPr>
            <w:r>
              <w:t>A minimum threshold of RSCP for UTRAN FDD cell re-selection,</w:t>
            </w:r>
          </w:p>
          <w:p w14:paraId="4CB9FABA" w14:textId="77777777" w:rsidR="00A42D0E" w:rsidRDefault="00A42D0E" w:rsidP="00A2248E">
            <w:pPr>
              <w:pStyle w:val="TAC"/>
            </w:pPr>
            <w:r>
              <w:t>0 = -114 dBm, 1 = -112 dBm, 2 = -110 dBm, 3 = -108 dBm, 4 = -106 dBm, 5 = -104 dBm, 6 = -102 dBm, 7 = -100 dBm, 8 = -98 dBm, 9 = -96 dBm, 10 = -94 dBm, 11 = -92 dBm, 12 = -90 dBm, 13 = -88 dBm, 14 = -86 dBm, 15 = -84 dBm.</w:t>
            </w:r>
          </w:p>
          <w:p w14:paraId="15D492D5" w14:textId="77777777" w:rsidR="00A42D0E" w:rsidRDefault="00A42D0E" w:rsidP="00A2248E">
            <w:pPr>
              <w:pStyle w:val="TAC"/>
            </w:pPr>
            <w:r>
              <w:t>Default value = -102 dBm.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711A004" w14:textId="77777777" w:rsidR="00A42D0E" w:rsidRDefault="00A42D0E" w:rsidP="00A2248E">
            <w:pPr>
              <w:pStyle w:val="TAC"/>
            </w:pPr>
            <w:r>
              <w:t>0-15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A347A7E" w14:textId="77777777" w:rsidR="00A42D0E" w:rsidRDefault="00A42D0E" w:rsidP="00A2248E">
            <w:pPr>
              <w:pStyle w:val="TAC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A4C00B9" w14:textId="77777777" w:rsidR="00A42D0E" w:rsidRDefault="00A42D0E" w:rsidP="00A2248E">
            <w:pPr>
              <w:pStyle w:val="TAC"/>
            </w:pPr>
            <w:r>
              <w:t>BCCH D/L</w:t>
            </w:r>
          </w:p>
        </w:tc>
      </w:tr>
      <w:tr w:rsidR="00A42D0E" w:rsidRPr="007F68B2" w14:paraId="15D45536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00F4" w14:textId="77777777" w:rsidR="00A42D0E" w:rsidRPr="007F68B2" w:rsidRDefault="00A42D0E" w:rsidP="00A2248E">
            <w:pPr>
              <w:pStyle w:val="TAC"/>
            </w:pPr>
            <w:r w:rsidRPr="007F68B2">
              <w:t>THRESH_</w:t>
            </w:r>
            <w:r>
              <w:t>GSM</w:t>
            </w:r>
            <w:r w:rsidRPr="007F68B2">
              <w:t>_low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44CB" w14:textId="77777777" w:rsidR="00A42D0E" w:rsidRPr="007F68B2" w:rsidRDefault="00A42D0E" w:rsidP="00A2248E">
            <w:pPr>
              <w:pStyle w:val="TAC"/>
            </w:pPr>
            <w:r w:rsidRPr="007F68B2">
              <w:t>A threshold below which the MS is allowed to reselect to lower priority layers,</w:t>
            </w:r>
          </w:p>
          <w:p w14:paraId="47F4EEE8" w14:textId="77777777" w:rsidR="00A42D0E" w:rsidRPr="007F68B2" w:rsidRDefault="00A42D0E" w:rsidP="00A2248E">
            <w:pPr>
              <w:pStyle w:val="TAC"/>
            </w:pPr>
            <w:r w:rsidRPr="007F68B2">
              <w:t>0</w:t>
            </w:r>
            <w:r w:rsidRPr="007F68B2">
              <w:rPr>
                <w:rFonts w:cs="Arial"/>
              </w:rPr>
              <w:t> </w:t>
            </w:r>
            <w:r w:rsidRPr="007F68B2">
              <w:t>= </w:t>
            </w:r>
            <w:r>
              <w:t>0 dB, 1 = 2 dB, 2 = 4 dB, …, 13 = 26 dB, 14 = 28 dB</w:t>
            </w:r>
            <w:r w:rsidRPr="007F68B2">
              <w:t>, 15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sym w:font="Symbol" w:char="F0A5"/>
            </w:r>
            <w:r w:rsidRPr="007F68B2">
              <w:rPr>
                <w:rFonts w:cs="Arial"/>
              </w:rPr>
              <w:t> </w:t>
            </w:r>
            <w:r w:rsidRPr="007F68B2">
              <w:t>(always).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2398" w14:textId="77777777" w:rsidR="00A42D0E" w:rsidRPr="007F68B2" w:rsidRDefault="00A42D0E" w:rsidP="00A2248E">
            <w:pPr>
              <w:pStyle w:val="TAC"/>
            </w:pPr>
            <w:r w:rsidRPr="007F68B2">
              <w:t>0-15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5030" w14:textId="77777777" w:rsidR="00A42D0E" w:rsidRPr="007F68B2" w:rsidRDefault="00A42D0E" w:rsidP="00A2248E">
            <w:pPr>
              <w:pStyle w:val="TAC"/>
            </w:pPr>
            <w:r w:rsidRPr="007F68B2"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36B3" w14:textId="77777777" w:rsidR="00A42D0E" w:rsidRPr="007F68B2" w:rsidRDefault="00A42D0E" w:rsidP="00A2248E">
            <w:pPr>
              <w:pStyle w:val="TAC"/>
            </w:pPr>
            <w:r w:rsidRPr="007F68B2">
              <w:t xml:space="preserve">BCCH D/L </w:t>
            </w:r>
          </w:p>
        </w:tc>
      </w:tr>
      <w:tr w:rsidR="00A42D0E" w:rsidRPr="007F68B2" w14:paraId="1E5A274B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A67A" w14:textId="77777777" w:rsidR="00A42D0E" w:rsidRPr="007F68B2" w:rsidRDefault="00A42D0E" w:rsidP="00A2248E">
            <w:pPr>
              <w:pStyle w:val="TAC"/>
            </w:pPr>
            <w:r w:rsidRPr="007F68B2">
              <w:t>THRESH_priority_search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5017" w14:textId="77777777" w:rsidR="00A42D0E" w:rsidRPr="007F68B2" w:rsidRDefault="00A42D0E" w:rsidP="00A2248E">
            <w:pPr>
              <w:pStyle w:val="TAC"/>
            </w:pPr>
            <w:r w:rsidRPr="007F68B2">
              <w:t xml:space="preserve">A threshold for the serving cell that controls measurement of inter-RAT cells or frequencies </w:t>
            </w:r>
            <w:r>
              <w:t xml:space="preserve">of lower priority </w:t>
            </w:r>
            <w:r w:rsidRPr="007F68B2">
              <w:t>when the priority-based cell reselection algorithm is used,</w:t>
            </w:r>
          </w:p>
          <w:p w14:paraId="01ED5DEC" w14:textId="77777777" w:rsidR="00A42D0E" w:rsidRPr="007F68B2" w:rsidRDefault="00A42D0E" w:rsidP="00A2248E">
            <w:pPr>
              <w:pStyle w:val="TAC"/>
            </w:pPr>
            <w:r w:rsidRPr="007F68B2">
              <w:t>0 = -98</w:t>
            </w:r>
            <w:r w:rsidRPr="007F68B2">
              <w:rPr>
                <w:rFonts w:cs="Arial"/>
              </w:rPr>
              <w:t> </w:t>
            </w:r>
            <w:r w:rsidRPr="007F68B2">
              <w:t>dBm, 1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t>-95</w:t>
            </w:r>
            <w:r w:rsidRPr="007F68B2">
              <w:rPr>
                <w:rFonts w:cs="Arial"/>
              </w:rPr>
              <w:t> </w:t>
            </w:r>
            <w:r w:rsidRPr="007F68B2">
              <w:t>dBm, 2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t>-92</w:t>
            </w:r>
            <w:r w:rsidRPr="007F68B2">
              <w:rPr>
                <w:rFonts w:cs="Arial"/>
              </w:rPr>
              <w:t> </w:t>
            </w:r>
            <w:r w:rsidRPr="007F68B2">
              <w:t>dBm, …, 13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t>-59</w:t>
            </w:r>
            <w:r w:rsidRPr="007F68B2">
              <w:rPr>
                <w:rFonts w:cs="Arial"/>
              </w:rPr>
              <w:t> </w:t>
            </w:r>
            <w:r w:rsidRPr="007F68B2">
              <w:t>dBm, 14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t>-56</w:t>
            </w:r>
            <w:r w:rsidRPr="007F68B2">
              <w:rPr>
                <w:rFonts w:cs="Arial"/>
              </w:rPr>
              <w:t> </w:t>
            </w:r>
            <w:r w:rsidRPr="007F68B2">
              <w:t xml:space="preserve"> dBm, 15</w:t>
            </w:r>
            <w:r w:rsidRPr="007F68B2">
              <w:rPr>
                <w:rFonts w:cs="Arial"/>
              </w:rPr>
              <w:t> </w:t>
            </w:r>
            <w:r w:rsidRPr="007F68B2">
              <w:t>=</w:t>
            </w:r>
            <w:r w:rsidRPr="007F68B2">
              <w:rPr>
                <w:rFonts w:cs="Arial"/>
              </w:rPr>
              <w:t> </w:t>
            </w:r>
            <w:r w:rsidRPr="007F68B2">
              <w:sym w:font="Symbol" w:char="F0A5"/>
            </w:r>
            <w:r w:rsidRPr="007F68B2">
              <w:rPr>
                <w:rFonts w:cs="Arial"/>
              </w:rPr>
              <w:t> </w:t>
            </w:r>
            <w:r w:rsidRPr="007F68B2">
              <w:t>(always).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D8DD" w14:textId="77777777" w:rsidR="00A42D0E" w:rsidRPr="007F68B2" w:rsidRDefault="00A42D0E" w:rsidP="00A2248E">
            <w:pPr>
              <w:pStyle w:val="TAC"/>
            </w:pPr>
            <w:r w:rsidRPr="007F68B2">
              <w:t>0-15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5D9F" w14:textId="77777777" w:rsidR="00A42D0E" w:rsidRPr="007F68B2" w:rsidRDefault="00A42D0E" w:rsidP="00A2248E">
            <w:pPr>
              <w:pStyle w:val="TAC"/>
            </w:pPr>
            <w:r w:rsidRPr="007F68B2"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8643B" w14:textId="77777777" w:rsidR="00A42D0E" w:rsidRPr="007F68B2" w:rsidRDefault="00A42D0E" w:rsidP="00A2248E">
            <w:pPr>
              <w:pStyle w:val="TAC"/>
            </w:pPr>
            <w:r w:rsidRPr="007F68B2">
              <w:t xml:space="preserve">BCCH D/L </w:t>
            </w:r>
          </w:p>
        </w:tc>
      </w:tr>
      <w:tr w:rsidR="00A42D0E" w:rsidRPr="007F68B2" w14:paraId="1420F199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2577" w14:textId="77777777" w:rsidR="00A42D0E" w:rsidRPr="007F68B2" w:rsidRDefault="00A42D0E" w:rsidP="00A2248E">
            <w:pPr>
              <w:pStyle w:val="TAC"/>
            </w:pPr>
            <w:r w:rsidRPr="007F68B2">
              <w:t>GERAN_PRIORITY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0910" w14:textId="77777777" w:rsidR="00A42D0E" w:rsidRPr="007F68B2" w:rsidRDefault="00A42D0E" w:rsidP="00A2248E">
            <w:pPr>
              <w:pStyle w:val="TAC"/>
            </w:pPr>
            <w:r>
              <w:t>P</w:t>
            </w:r>
            <w:r w:rsidRPr="007F68B2">
              <w:t>riority of GSM cells,</w:t>
            </w:r>
          </w:p>
          <w:p w14:paraId="2A5CABEA" w14:textId="77777777" w:rsidR="00A42D0E" w:rsidRPr="007F68B2" w:rsidRDefault="00A42D0E" w:rsidP="00A2248E">
            <w:pPr>
              <w:pStyle w:val="TAC"/>
            </w:pPr>
            <w:r w:rsidRPr="007F68B2">
              <w:t>0 =</w:t>
            </w:r>
            <w:r w:rsidRPr="007F68B2">
              <w:rPr>
                <w:rFonts w:cs="Arial"/>
              </w:rPr>
              <w:t> </w:t>
            </w:r>
            <w:r w:rsidRPr="007F68B2">
              <w:t>lowest</w:t>
            </w:r>
            <w:r w:rsidRPr="007F68B2">
              <w:rPr>
                <w:rFonts w:cs="Arial"/>
              </w:rPr>
              <w:t> </w:t>
            </w:r>
            <w:r w:rsidRPr="007F68B2">
              <w:t>priority, …, 7 =</w:t>
            </w:r>
            <w:r w:rsidRPr="007F68B2">
              <w:rPr>
                <w:rFonts w:cs="Arial"/>
              </w:rPr>
              <w:t> </w:t>
            </w:r>
            <w:r w:rsidRPr="007F68B2">
              <w:t>highest priority.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C08A6" w14:textId="77777777" w:rsidR="00A42D0E" w:rsidRPr="007F68B2" w:rsidRDefault="00A42D0E" w:rsidP="00A2248E">
            <w:pPr>
              <w:pStyle w:val="TAC"/>
            </w:pPr>
            <w:r w:rsidRPr="007F68B2">
              <w:t>0-7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9D92" w14:textId="77777777" w:rsidR="00A42D0E" w:rsidRPr="007F68B2" w:rsidRDefault="00A42D0E" w:rsidP="00A2248E">
            <w:pPr>
              <w:pStyle w:val="TAC"/>
            </w:pPr>
            <w:r w:rsidRPr="007F68B2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DF00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14:paraId="30464066" w14:textId="77777777" w:rsidTr="00A2248E">
        <w:trPr>
          <w:gridBefore w:val="1"/>
          <w:wBefore w:w="30" w:type="dxa"/>
          <w:jc w:val="center"/>
        </w:trPr>
        <w:tc>
          <w:tcPr>
            <w:tcW w:w="9364" w:type="dxa"/>
            <w:gridSpan w:val="6"/>
            <w:tcBorders>
              <w:top w:val="single" w:sz="6" w:space="0" w:color="auto"/>
            </w:tcBorders>
          </w:tcPr>
          <w:p w14:paraId="4EE131F4" w14:textId="77777777" w:rsidR="00A42D0E" w:rsidRDefault="00A42D0E" w:rsidP="00A2248E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continued</w:t>
            </w:r>
          </w:p>
        </w:tc>
      </w:tr>
    </w:tbl>
    <w:p w14:paraId="12214BF8" w14:textId="77777777" w:rsidR="00A42D0E" w:rsidRDefault="00A42D0E" w:rsidP="00A42D0E">
      <w:pPr>
        <w:pStyle w:val="TH"/>
      </w:pPr>
    </w:p>
    <w:tbl>
      <w:tblPr>
        <w:tblW w:w="93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"/>
        <w:gridCol w:w="2807"/>
        <w:gridCol w:w="4111"/>
        <w:gridCol w:w="709"/>
        <w:gridCol w:w="567"/>
        <w:gridCol w:w="1133"/>
        <w:gridCol w:w="37"/>
      </w:tblGrid>
      <w:tr w:rsidR="00A42D0E" w14:paraId="4F9B1158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6C2470" w14:textId="77777777" w:rsidR="00A42D0E" w:rsidRDefault="00A42D0E" w:rsidP="00A2248E">
            <w:pPr>
              <w:pStyle w:val="TAH"/>
            </w:pPr>
            <w:r>
              <w:t>Parameter name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9BEB122" w14:textId="77777777" w:rsidR="00A42D0E" w:rsidRDefault="00A42D0E" w:rsidP="00A2248E">
            <w:pPr>
              <w:pStyle w:val="TAH"/>
            </w:pPr>
            <w: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39E3408" w14:textId="77777777" w:rsidR="00A42D0E" w:rsidRDefault="00A42D0E" w:rsidP="00A2248E">
            <w:pPr>
              <w:pStyle w:val="TAH"/>
            </w:pPr>
            <w:r>
              <w:t>Range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3EBFBE" w14:textId="77777777" w:rsidR="00A42D0E" w:rsidRDefault="00A42D0E" w:rsidP="00A2248E">
            <w:pPr>
              <w:pStyle w:val="TAH"/>
            </w:pPr>
            <w:r>
              <w:t>Bits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4EB5A2" w14:textId="77777777" w:rsidR="00A42D0E" w:rsidRDefault="00A42D0E" w:rsidP="00A2248E">
            <w:pPr>
              <w:pStyle w:val="TAH"/>
            </w:pPr>
            <w:r>
              <w:t>Channel</w:t>
            </w:r>
          </w:p>
        </w:tc>
      </w:tr>
      <w:tr w:rsidR="00A42D0E" w:rsidRPr="006F61D9" w14:paraId="6AE47873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42CD" w14:textId="77777777" w:rsidR="00A42D0E" w:rsidRPr="006F61D9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UTRAN_QRXLEVMIN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602D" w14:textId="77777777" w:rsidR="00A42D0E" w:rsidRPr="006F61D9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Minimum required RX level for cells on the target UTRAN frequency (dBm),</w:t>
            </w:r>
          </w:p>
          <w:p w14:paraId="554696E8" w14:textId="77777777" w:rsidR="00A42D0E" w:rsidRPr="006F61D9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0 = -119 dBm, 1 = -117 dBm, 2 = -115 dBm, …, 30 = -59  dBm, 31 = -57 dBm.</w:t>
            </w:r>
          </w:p>
          <w:p w14:paraId="1018262A" w14:textId="77777777" w:rsidR="00A42D0E" w:rsidRPr="006F61D9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Default value = -119 dBm.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CD19C" w14:textId="77777777" w:rsidR="00A42D0E" w:rsidRPr="006F61D9" w:rsidDel="00E65132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F191" w14:textId="77777777" w:rsidR="00A42D0E" w:rsidRPr="006F61D9" w:rsidDel="00E65132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FB60" w14:textId="77777777" w:rsidR="00A42D0E" w:rsidRPr="006F61D9" w:rsidRDefault="00A42D0E" w:rsidP="00A2248E">
            <w:pPr>
              <w:pStyle w:val="TAH"/>
              <w:rPr>
                <w:b w:val="0"/>
              </w:rPr>
            </w:pPr>
            <w:r w:rsidRPr="006F61D9">
              <w:rPr>
                <w:b w:val="0"/>
              </w:rPr>
              <w:t>BCCH D/L</w:t>
            </w:r>
          </w:p>
        </w:tc>
      </w:tr>
      <w:tr w:rsidR="00A42D0E" w:rsidRPr="007F68B2" w14:paraId="2F30D459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C72A" w14:textId="77777777" w:rsidR="00A42D0E" w:rsidRPr="007F68B2" w:rsidRDefault="00A42D0E" w:rsidP="00A2248E">
            <w:pPr>
              <w:pStyle w:val="TAC"/>
            </w:pPr>
            <w:r w:rsidRPr="007F68B2">
              <w:t>THRESH_UTRAN_high, THRESH_UTRAN_low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8BF9" w14:textId="77777777" w:rsidR="00A42D0E" w:rsidRPr="007F68B2" w:rsidRDefault="00A42D0E" w:rsidP="00A2248E">
            <w:pPr>
              <w:pStyle w:val="TAC"/>
            </w:pPr>
            <w:r w:rsidRPr="007F68B2">
              <w:t xml:space="preserve">Reselection thresholds towards UTRAN FDD </w:t>
            </w:r>
            <w:r>
              <w:t xml:space="preserve">or TDD </w:t>
            </w:r>
            <w:r w:rsidRPr="007F68B2">
              <w:t>cells,</w:t>
            </w:r>
          </w:p>
          <w:p w14:paraId="6D4C90A4" w14:textId="77777777" w:rsidR="00A42D0E" w:rsidRPr="007F68B2" w:rsidRDefault="00A42D0E" w:rsidP="00A2248E">
            <w:pPr>
              <w:pStyle w:val="TAC"/>
            </w:pPr>
            <w:r w:rsidRPr="007F68B2">
              <w:t>0 = 0 dB, 1 = 2 dB, 2 = 4 dB, 3 = 6 dB, …, 30 = 60 dB, 31 = 62 dB.</w:t>
            </w:r>
          </w:p>
          <w:p w14:paraId="2D55E4D5" w14:textId="77777777" w:rsidR="00A42D0E" w:rsidRPr="007F68B2" w:rsidRDefault="00A42D0E" w:rsidP="00A2248E">
            <w:pPr>
              <w:pStyle w:val="TAC"/>
            </w:pPr>
            <w:r w:rsidRPr="007F68B2">
              <w:rPr>
                <w:color w:val="000000"/>
              </w:rPr>
              <w:t xml:space="preserve">Default value of </w:t>
            </w:r>
            <w:r w:rsidRPr="007F68B2">
              <w:t>THRESH_UTRAN_low</w:t>
            </w:r>
            <w:r w:rsidRPr="007F68B2">
              <w:rPr>
                <w:color w:val="000000"/>
              </w:rPr>
              <w:t xml:space="preserve"> = </w:t>
            </w:r>
            <w:r w:rsidRPr="007F68B2">
              <w:t>value of THRESH_UTRAN_high.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7F97" w14:textId="77777777" w:rsidR="00A42D0E" w:rsidRPr="007F68B2" w:rsidRDefault="00A42D0E" w:rsidP="00A2248E">
            <w:pPr>
              <w:pStyle w:val="TAC"/>
            </w:pPr>
            <w:r w:rsidRPr="007F68B2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B73F" w14:textId="77777777" w:rsidR="00A42D0E" w:rsidRPr="007F68B2" w:rsidRDefault="00A42D0E" w:rsidP="00A2248E">
            <w:pPr>
              <w:pStyle w:val="TAC"/>
            </w:pPr>
            <w:r w:rsidRPr="007F68B2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BB3D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:rsidRPr="007F68B2" w14:paraId="7B7F3A80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3537" w14:textId="77777777" w:rsidR="00A42D0E" w:rsidRPr="007F68B2" w:rsidRDefault="00A42D0E" w:rsidP="00A2248E">
            <w:pPr>
              <w:pStyle w:val="TAC"/>
            </w:pPr>
            <w:r w:rsidRPr="007F68B2">
              <w:t>UTRAN_PRIORITY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98BD9" w14:textId="77777777" w:rsidR="00A42D0E" w:rsidRPr="007F68B2" w:rsidRDefault="00A42D0E" w:rsidP="00A2248E">
            <w:pPr>
              <w:pStyle w:val="TAC"/>
            </w:pPr>
            <w:r>
              <w:t>P</w:t>
            </w:r>
            <w:r w:rsidRPr="007F68B2">
              <w:t>riority of a UTRAN frequency layer, 0 =</w:t>
            </w:r>
            <w:r w:rsidRPr="007F68B2">
              <w:rPr>
                <w:rFonts w:cs="Arial"/>
              </w:rPr>
              <w:t> </w:t>
            </w:r>
            <w:r w:rsidRPr="007F68B2">
              <w:t>lowest</w:t>
            </w:r>
            <w:r w:rsidRPr="007F68B2">
              <w:rPr>
                <w:rFonts w:cs="Arial"/>
              </w:rPr>
              <w:t> </w:t>
            </w:r>
            <w:r w:rsidRPr="007F68B2">
              <w:t>priority, …, 7 =</w:t>
            </w:r>
            <w:r w:rsidRPr="007F68B2">
              <w:rPr>
                <w:rFonts w:cs="Arial"/>
              </w:rPr>
              <w:t> </w:t>
            </w:r>
            <w:r w:rsidRPr="007F68B2">
              <w:t>highest priority.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6C9E5" w14:textId="77777777" w:rsidR="00A42D0E" w:rsidRPr="007F68B2" w:rsidRDefault="00A42D0E" w:rsidP="00A2248E">
            <w:pPr>
              <w:pStyle w:val="TAC"/>
            </w:pPr>
            <w:r w:rsidRPr="007F68B2">
              <w:t>0-7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C034C" w14:textId="77777777" w:rsidR="00A42D0E" w:rsidRPr="007F68B2" w:rsidRDefault="00A42D0E" w:rsidP="00A2248E">
            <w:pPr>
              <w:pStyle w:val="TAC"/>
            </w:pPr>
            <w:r w:rsidRPr="007F68B2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61CA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:rsidRPr="007F68B2" w14:paraId="3278EB40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4293" w14:textId="77777777" w:rsidR="00A42D0E" w:rsidRPr="00856050" w:rsidRDefault="00A42D0E" w:rsidP="00A2248E">
            <w:pPr>
              <w:pStyle w:val="TAC"/>
            </w:pPr>
            <w:r w:rsidRPr="00856050">
              <w:t>E-UTRAN_QRXLEVMIN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E7D4" w14:textId="77777777" w:rsidR="00A42D0E" w:rsidRPr="00676492" w:rsidRDefault="00A42D0E" w:rsidP="00A2248E">
            <w:pPr>
              <w:pStyle w:val="TAC"/>
            </w:pPr>
            <w:r w:rsidRPr="00856050">
              <w:t>Minimum req</w:t>
            </w:r>
            <w:r>
              <w:t>uired RX level for</w:t>
            </w:r>
            <w:r w:rsidRPr="00856050">
              <w:t xml:space="preserve"> </w:t>
            </w:r>
            <w:r>
              <w:t xml:space="preserve">cells on </w:t>
            </w:r>
            <w:r w:rsidRPr="00856050">
              <w:t xml:space="preserve">the target E-UTRAN </w:t>
            </w:r>
            <w:r w:rsidRPr="00676492">
              <w:t>frequency (dBm),</w:t>
            </w:r>
          </w:p>
          <w:p w14:paraId="228C9578" w14:textId="77777777" w:rsidR="00A42D0E" w:rsidRPr="00676492" w:rsidRDefault="00A42D0E" w:rsidP="00A2248E">
            <w:pPr>
              <w:pStyle w:val="TAC"/>
            </w:pPr>
            <w:r w:rsidRPr="00676492">
              <w:t>0 = -1</w:t>
            </w:r>
            <w:r>
              <w:t>40</w:t>
            </w:r>
            <w:r w:rsidRPr="00676492">
              <w:rPr>
                <w:rFonts w:cs="Arial"/>
              </w:rPr>
              <w:t> </w:t>
            </w:r>
            <w:r w:rsidRPr="00676492">
              <w:t>dBm, 1</w:t>
            </w:r>
            <w:r w:rsidRPr="00676492">
              <w:rPr>
                <w:rFonts w:cs="Arial"/>
              </w:rPr>
              <w:t> </w:t>
            </w:r>
            <w:r w:rsidRPr="00676492">
              <w:t>=</w:t>
            </w:r>
            <w:r w:rsidRPr="00676492">
              <w:rPr>
                <w:rFonts w:cs="Arial"/>
              </w:rPr>
              <w:t> </w:t>
            </w:r>
            <w:r w:rsidRPr="00676492">
              <w:t>-13</w:t>
            </w:r>
            <w:r>
              <w:t>8</w:t>
            </w:r>
            <w:r w:rsidRPr="00676492">
              <w:rPr>
                <w:rFonts w:cs="Arial"/>
              </w:rPr>
              <w:t> </w:t>
            </w:r>
            <w:r w:rsidRPr="00676492">
              <w:t>dBm, 2</w:t>
            </w:r>
            <w:r w:rsidRPr="00676492">
              <w:rPr>
                <w:rFonts w:cs="Arial"/>
              </w:rPr>
              <w:t> </w:t>
            </w:r>
            <w:r w:rsidRPr="00676492">
              <w:t>=</w:t>
            </w:r>
            <w:r w:rsidRPr="00676492">
              <w:rPr>
                <w:rFonts w:cs="Arial"/>
              </w:rPr>
              <w:t> </w:t>
            </w:r>
            <w:r w:rsidRPr="00676492">
              <w:t>-13</w:t>
            </w:r>
            <w:r>
              <w:t>6</w:t>
            </w:r>
            <w:r w:rsidRPr="00676492">
              <w:rPr>
                <w:rFonts w:cs="Arial"/>
              </w:rPr>
              <w:t> </w:t>
            </w:r>
            <w:r w:rsidRPr="00676492">
              <w:t>dBm, …, 30</w:t>
            </w:r>
            <w:r w:rsidRPr="00676492">
              <w:rPr>
                <w:rFonts w:cs="Arial"/>
              </w:rPr>
              <w:t> </w:t>
            </w:r>
            <w:r w:rsidRPr="00676492">
              <w:t>=</w:t>
            </w:r>
            <w:r w:rsidRPr="00676492">
              <w:rPr>
                <w:rFonts w:cs="Arial"/>
              </w:rPr>
              <w:t> </w:t>
            </w:r>
            <w:r w:rsidRPr="00676492">
              <w:t>-</w:t>
            </w:r>
            <w:r>
              <w:t>80</w:t>
            </w:r>
            <w:r w:rsidRPr="00676492">
              <w:rPr>
                <w:rFonts w:cs="Arial"/>
              </w:rPr>
              <w:t> </w:t>
            </w:r>
            <w:r w:rsidRPr="00676492">
              <w:t>dBm, 31</w:t>
            </w:r>
            <w:r w:rsidRPr="00676492">
              <w:rPr>
                <w:rFonts w:cs="Arial"/>
              </w:rPr>
              <w:t> </w:t>
            </w:r>
            <w:r w:rsidRPr="00676492">
              <w:t>=</w:t>
            </w:r>
            <w:r w:rsidRPr="00676492">
              <w:rPr>
                <w:rFonts w:cs="Arial"/>
              </w:rPr>
              <w:t> -7</w:t>
            </w:r>
            <w:r>
              <w:rPr>
                <w:rFonts w:cs="Arial"/>
              </w:rPr>
              <w:t>8</w:t>
            </w:r>
            <w:r w:rsidRPr="00676492">
              <w:rPr>
                <w:rFonts w:cs="Arial"/>
              </w:rPr>
              <w:t xml:space="preserve"> dBm</w:t>
            </w:r>
            <w:r w:rsidRPr="00676492">
              <w:t>.</w:t>
            </w:r>
          </w:p>
          <w:p w14:paraId="064EF430" w14:textId="77777777" w:rsidR="00A42D0E" w:rsidRPr="00856050" w:rsidRDefault="00A42D0E" w:rsidP="00A2248E">
            <w:pPr>
              <w:pStyle w:val="TAC"/>
            </w:pPr>
            <w:r w:rsidRPr="00676492">
              <w:t>Default value = -1</w:t>
            </w:r>
            <w:r>
              <w:t>40</w:t>
            </w:r>
            <w:r w:rsidRPr="00676492">
              <w:rPr>
                <w:rFonts w:cs="Arial"/>
              </w:rPr>
              <w:t> </w:t>
            </w:r>
            <w:r w:rsidRPr="00676492">
              <w:t>dBm.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95E1" w14:textId="77777777" w:rsidR="00A42D0E" w:rsidRPr="00856050" w:rsidDel="00E65132" w:rsidRDefault="00A42D0E" w:rsidP="00A2248E">
            <w:pPr>
              <w:pStyle w:val="TAC"/>
            </w:pPr>
            <w:r w:rsidRPr="00856050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944F" w14:textId="77777777" w:rsidR="00A42D0E" w:rsidRPr="00856050" w:rsidDel="00E65132" w:rsidRDefault="00A42D0E" w:rsidP="00A2248E">
            <w:pPr>
              <w:pStyle w:val="TAC"/>
            </w:pPr>
            <w:r w:rsidRPr="00856050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5DB0" w14:textId="77777777" w:rsidR="00A42D0E" w:rsidRPr="007F68B2" w:rsidRDefault="00A42D0E" w:rsidP="00A2248E">
            <w:pPr>
              <w:pStyle w:val="TAC"/>
            </w:pPr>
            <w:r w:rsidRPr="00856050">
              <w:t>BCCH D/L</w:t>
            </w:r>
          </w:p>
        </w:tc>
      </w:tr>
      <w:tr w:rsidR="00A42D0E" w:rsidRPr="007F68B2" w14:paraId="73EF1E8F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C692" w14:textId="77777777" w:rsidR="00A42D0E" w:rsidRPr="007F68B2" w:rsidRDefault="00A42D0E" w:rsidP="00A2248E">
            <w:pPr>
              <w:pStyle w:val="TAC"/>
            </w:pPr>
            <w:r w:rsidRPr="007F68B2">
              <w:t>THRESH_E-UTRAN_high, THRESH_E-UTRAN_low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C475" w14:textId="77777777" w:rsidR="00A42D0E" w:rsidRPr="007F68B2" w:rsidRDefault="00A42D0E" w:rsidP="00A2248E">
            <w:pPr>
              <w:pStyle w:val="TAC"/>
            </w:pPr>
            <w:r w:rsidRPr="007F68B2">
              <w:t>Reselection thresholds towards E-UTRAN FDD or TDD cells,</w:t>
            </w:r>
          </w:p>
          <w:p w14:paraId="6F2061D1" w14:textId="77777777" w:rsidR="00A42D0E" w:rsidRPr="007F68B2" w:rsidRDefault="00A42D0E" w:rsidP="00A2248E">
            <w:pPr>
              <w:pStyle w:val="TAC"/>
            </w:pPr>
            <w:r w:rsidRPr="007F68B2">
              <w:t>0 = 0 dB, 1 = 2 dB, 2 = 4 dB, 3 = 6 dB, …, 30 = 60 dB, 31 = 62 dB.</w:t>
            </w:r>
          </w:p>
          <w:p w14:paraId="48557A4D" w14:textId="77777777" w:rsidR="00A42D0E" w:rsidRPr="007F68B2" w:rsidRDefault="00A42D0E" w:rsidP="00A2248E">
            <w:pPr>
              <w:pStyle w:val="TAC"/>
            </w:pPr>
            <w:r w:rsidRPr="007F68B2">
              <w:rPr>
                <w:color w:val="000000"/>
              </w:rPr>
              <w:t xml:space="preserve">Default value of </w:t>
            </w:r>
            <w:r w:rsidRPr="007F68B2">
              <w:t>THRESH_E-UTRAN_low</w:t>
            </w:r>
            <w:r w:rsidRPr="007F68B2">
              <w:rPr>
                <w:color w:val="000000"/>
              </w:rPr>
              <w:t xml:space="preserve"> = </w:t>
            </w:r>
            <w:r w:rsidRPr="007F68B2">
              <w:t>value of THRESH_E</w:t>
            </w:r>
            <w:r w:rsidRPr="007F68B2">
              <w:noBreakHyphen/>
              <w:t>UTRAN_high.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A63B" w14:textId="77777777" w:rsidR="00A42D0E" w:rsidRPr="007F68B2" w:rsidRDefault="00A42D0E" w:rsidP="00A2248E">
            <w:pPr>
              <w:pStyle w:val="TAC"/>
            </w:pPr>
            <w:r w:rsidRPr="007F68B2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D921" w14:textId="77777777" w:rsidR="00A42D0E" w:rsidRPr="007F68B2" w:rsidRDefault="00A42D0E" w:rsidP="00A2248E">
            <w:pPr>
              <w:pStyle w:val="TAC"/>
            </w:pPr>
            <w:r w:rsidRPr="007F68B2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D3EE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:rsidRPr="007F68B2" w14:paraId="70963881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50A1" w14:textId="77777777" w:rsidR="00A42D0E" w:rsidRPr="007F68B2" w:rsidRDefault="00A42D0E" w:rsidP="00A2248E">
            <w:pPr>
              <w:pStyle w:val="TAC"/>
            </w:pPr>
            <w:r w:rsidRPr="007F68B2">
              <w:t>E</w:t>
            </w:r>
            <w:r>
              <w:t>-</w:t>
            </w:r>
            <w:r w:rsidRPr="007F68B2">
              <w:t>UTRAN_PRIORITY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613EC" w14:textId="77777777" w:rsidR="00A42D0E" w:rsidRPr="007F68B2" w:rsidRDefault="00A42D0E" w:rsidP="00A2248E">
            <w:pPr>
              <w:pStyle w:val="TAC"/>
            </w:pPr>
            <w:r>
              <w:t>P</w:t>
            </w:r>
            <w:r w:rsidRPr="007F68B2">
              <w:t>riority of a E-UTRAN frequency layer, 0 =</w:t>
            </w:r>
            <w:r w:rsidRPr="007F68B2">
              <w:rPr>
                <w:rFonts w:cs="Arial"/>
              </w:rPr>
              <w:t> </w:t>
            </w:r>
            <w:r w:rsidRPr="007F68B2">
              <w:t>lowest</w:t>
            </w:r>
            <w:r w:rsidRPr="007F68B2">
              <w:rPr>
                <w:rFonts w:cs="Arial"/>
              </w:rPr>
              <w:t> </w:t>
            </w:r>
            <w:r w:rsidRPr="007F68B2">
              <w:t>priority, …, 7 =</w:t>
            </w:r>
            <w:r w:rsidRPr="007F68B2">
              <w:rPr>
                <w:rFonts w:cs="Arial"/>
              </w:rPr>
              <w:t> </w:t>
            </w:r>
            <w:r w:rsidRPr="007F68B2">
              <w:t>highest priority.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F9A3" w14:textId="77777777" w:rsidR="00A42D0E" w:rsidRPr="007F68B2" w:rsidRDefault="00A42D0E" w:rsidP="00A2248E">
            <w:pPr>
              <w:pStyle w:val="TAC"/>
            </w:pPr>
            <w:r w:rsidRPr="007F68B2">
              <w:t>0-7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9ED4" w14:textId="77777777" w:rsidR="00A42D0E" w:rsidRPr="007F68B2" w:rsidRDefault="00A42D0E" w:rsidP="00A2248E">
            <w:pPr>
              <w:pStyle w:val="TAC"/>
            </w:pPr>
            <w:r w:rsidRPr="007F68B2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2932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:rsidRPr="007F68B2" w14:paraId="03FCE5CF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A8CB" w14:textId="77777777" w:rsidR="00A42D0E" w:rsidRPr="00856050" w:rsidRDefault="00A42D0E" w:rsidP="00A2248E">
            <w:pPr>
              <w:pStyle w:val="TAC"/>
            </w:pPr>
            <w:r w:rsidRPr="00856050">
              <w:t>H_PRIO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5E5E" w14:textId="77777777" w:rsidR="00A42D0E" w:rsidRPr="00856050" w:rsidRDefault="00A42D0E" w:rsidP="00A2248E">
            <w:pPr>
              <w:pStyle w:val="TAC"/>
            </w:pPr>
            <w:r w:rsidRPr="00856050">
              <w:t>Hysteresis used in the priority reselection algorithm,</w:t>
            </w:r>
          </w:p>
          <w:p w14:paraId="76BB2831" w14:textId="77777777" w:rsidR="00A42D0E" w:rsidRPr="00856050" w:rsidRDefault="00A42D0E" w:rsidP="00A2248E">
            <w:pPr>
              <w:pStyle w:val="TAC"/>
            </w:pPr>
            <w:r w:rsidRPr="00912C66">
              <w:t>0 =</w:t>
            </w:r>
            <w:r w:rsidRPr="00912C66">
              <w:rPr>
                <w:rFonts w:cs="Arial"/>
              </w:rPr>
              <w:t> </w:t>
            </w:r>
            <w:r w:rsidRPr="00912C66">
              <w:sym w:font="Symbol" w:char="F0A5"/>
            </w:r>
            <w:r w:rsidRPr="00912C66">
              <w:rPr>
                <w:rFonts w:cs="Arial"/>
              </w:rPr>
              <w:t> </w:t>
            </w:r>
            <w:r w:rsidRPr="00912C66">
              <w:t>(rule disabled), 1</w:t>
            </w:r>
            <w:r w:rsidRPr="00912C66">
              <w:rPr>
                <w:rFonts w:cs="Arial"/>
              </w:rPr>
              <w:t> </w:t>
            </w:r>
            <w:r w:rsidRPr="00912C66">
              <w:t>=</w:t>
            </w:r>
            <w:r w:rsidRPr="00912C66">
              <w:rPr>
                <w:rFonts w:cs="Arial"/>
              </w:rPr>
              <w:t> </w:t>
            </w:r>
            <w:r w:rsidRPr="00912C66">
              <w:t>5</w:t>
            </w:r>
            <w:r w:rsidRPr="00912C66">
              <w:rPr>
                <w:rFonts w:cs="Arial"/>
              </w:rPr>
              <w:t> </w:t>
            </w:r>
            <w:r w:rsidRPr="00912C66">
              <w:t>dB, 2</w:t>
            </w:r>
            <w:r w:rsidRPr="00912C66">
              <w:rPr>
                <w:rFonts w:cs="Arial"/>
              </w:rPr>
              <w:t> </w:t>
            </w:r>
            <w:r w:rsidRPr="00912C66">
              <w:t>=</w:t>
            </w:r>
            <w:r w:rsidRPr="00912C66">
              <w:rPr>
                <w:rFonts w:cs="Arial"/>
              </w:rPr>
              <w:t> </w:t>
            </w:r>
            <w:r w:rsidRPr="00912C66">
              <w:t>4</w:t>
            </w:r>
            <w:r w:rsidRPr="00912C66">
              <w:rPr>
                <w:rFonts w:cs="Arial"/>
              </w:rPr>
              <w:t> </w:t>
            </w:r>
            <w:r w:rsidRPr="00912C66">
              <w:t>dB, 3</w:t>
            </w:r>
            <w:r w:rsidRPr="00912C66">
              <w:rPr>
                <w:rFonts w:cs="Arial"/>
              </w:rPr>
              <w:t> </w:t>
            </w:r>
            <w:r w:rsidRPr="00912C66">
              <w:t>=</w:t>
            </w:r>
            <w:r w:rsidRPr="00912C66">
              <w:rPr>
                <w:rFonts w:cs="Arial"/>
              </w:rPr>
              <w:t> </w:t>
            </w:r>
            <w:r w:rsidRPr="00912C66">
              <w:t>3</w:t>
            </w:r>
            <w:r w:rsidRPr="00912C66">
              <w:rPr>
                <w:rFonts w:cs="Arial"/>
              </w:rPr>
              <w:t> </w:t>
            </w:r>
            <w:r w:rsidRPr="00912C66">
              <w:t>dB.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DD29" w14:textId="77777777" w:rsidR="00A42D0E" w:rsidRPr="00856050" w:rsidDel="00E65132" w:rsidRDefault="00A42D0E" w:rsidP="00A2248E">
            <w:pPr>
              <w:pStyle w:val="TAC"/>
            </w:pPr>
            <w:r w:rsidRPr="00856050">
              <w:t>0-3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1D07" w14:textId="77777777" w:rsidR="00A42D0E" w:rsidRPr="00856050" w:rsidDel="00E65132" w:rsidRDefault="00A42D0E" w:rsidP="00A2248E">
            <w:pPr>
              <w:pStyle w:val="TAC"/>
            </w:pPr>
            <w:r w:rsidRPr="00856050"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52AF" w14:textId="77777777" w:rsidR="00A42D0E" w:rsidRPr="007F68B2" w:rsidRDefault="00A42D0E" w:rsidP="00A2248E">
            <w:pPr>
              <w:pStyle w:val="TAC"/>
            </w:pPr>
            <w:r w:rsidRPr="00856050">
              <w:t>BCCH D/L</w:t>
            </w:r>
          </w:p>
        </w:tc>
      </w:tr>
      <w:tr w:rsidR="00A42D0E" w:rsidRPr="007F68B2" w14:paraId="0E71AA5F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8EEC6" w14:textId="77777777" w:rsidR="00A42D0E" w:rsidRPr="007F68B2" w:rsidRDefault="00A42D0E" w:rsidP="00A2248E">
            <w:pPr>
              <w:pStyle w:val="TAC"/>
            </w:pPr>
            <w:r w:rsidRPr="007F68B2">
              <w:t>T_reselection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DABA" w14:textId="77777777" w:rsidR="00A42D0E" w:rsidRDefault="00A42D0E" w:rsidP="00A2248E">
            <w:pPr>
              <w:pStyle w:val="TAC"/>
            </w:pPr>
            <w:r w:rsidRPr="007D791C">
              <w:t xml:space="preserve">Time hysteresis in the reselection </w:t>
            </w:r>
            <w:r>
              <w:t>algorithm,</w:t>
            </w:r>
          </w:p>
          <w:p w14:paraId="4D1FDF45" w14:textId="77777777" w:rsidR="00A42D0E" w:rsidRPr="003653F0" w:rsidRDefault="00A42D0E" w:rsidP="00A2248E">
            <w:pPr>
              <w:pStyle w:val="TAC"/>
              <w:rPr>
                <w:lang w:val="fr-FR"/>
              </w:rPr>
            </w:pPr>
            <w:r w:rsidRPr="003653F0">
              <w:rPr>
                <w:lang w:val="fr-FR"/>
              </w:rPr>
              <w:t>0 =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5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sec, 1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=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10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sec, 2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=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15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sec, 3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=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20</w:t>
            </w:r>
            <w:r w:rsidRPr="003653F0">
              <w:rPr>
                <w:rFonts w:cs="Arial"/>
                <w:lang w:val="fr-FR"/>
              </w:rPr>
              <w:t> </w:t>
            </w:r>
            <w:r w:rsidRPr="003653F0">
              <w:rPr>
                <w:lang w:val="fr-FR"/>
              </w:rPr>
              <w:t>sec.</w:t>
            </w:r>
          </w:p>
          <w:p w14:paraId="5AC541C4" w14:textId="77777777" w:rsidR="00A42D0E" w:rsidRPr="003653F0" w:rsidRDefault="00A42D0E" w:rsidP="00A2248E">
            <w:pPr>
              <w:pStyle w:val="TAC"/>
              <w:rPr>
                <w:lang w:val="fr-FR"/>
              </w:rPr>
            </w:pPr>
            <w:r w:rsidRPr="003653F0">
              <w:rPr>
                <w:lang w:val="fr-FR"/>
              </w:rPr>
              <w:t>Default value = 0 (5 sec)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E507" w14:textId="77777777" w:rsidR="00A42D0E" w:rsidRPr="007F68B2" w:rsidRDefault="00A42D0E" w:rsidP="00A2248E">
            <w:pPr>
              <w:pStyle w:val="TAC"/>
            </w:pPr>
            <w:r w:rsidRPr="007F68B2">
              <w:t>0-</w:t>
            </w:r>
            <w: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1BCE" w14:textId="77777777" w:rsidR="00A42D0E" w:rsidRPr="007F68B2" w:rsidRDefault="00A42D0E" w:rsidP="00A2248E">
            <w:pPr>
              <w:pStyle w:val="TAC"/>
            </w:pPr>
            <w: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74A5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14:paraId="45A62AA1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BC7A" w14:textId="77777777" w:rsidR="00A42D0E" w:rsidRPr="008B6E77" w:rsidRDefault="00A42D0E" w:rsidP="00A2248E">
            <w:pPr>
              <w:pStyle w:val="TAC"/>
            </w:pPr>
            <w:r w:rsidRPr="008B6E77">
              <w:t>Qsearch_C_E-UTRAN_Initial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8767B" w14:textId="77777777" w:rsidR="00A42D0E" w:rsidRPr="008B6E77" w:rsidRDefault="00A42D0E" w:rsidP="00A2248E">
            <w:pPr>
              <w:pStyle w:val="TAC"/>
            </w:pPr>
            <w:r w:rsidRPr="008B6E77">
              <w:t>Indicates the Qsearch value to be used in dedicated / dual transfer mode before Qsearch_C_E-UTRAN is received,</w:t>
            </w:r>
            <w:r w:rsidRPr="008B6E77">
              <w:br/>
            </w:r>
            <w:r>
              <w:t xml:space="preserve">Search for E-UTRAN cells if signal level below threshold (0-7): </w:t>
            </w:r>
            <w:r>
              <w:br/>
              <w:t xml:space="preserve">- 98, - 94, … , - 74 dBm, </w:t>
            </w:r>
            <w:r>
              <w:sym w:font="Symbol" w:char="F0A5"/>
            </w:r>
            <w:r>
              <w:t xml:space="preserve"> (always) </w:t>
            </w:r>
            <w:r>
              <w:br/>
              <w:t>or above threshold (8-15):</w:t>
            </w:r>
            <w:r>
              <w:br/>
              <w:t xml:space="preserve"> - 78, - 74, … , - 54 dBm, </w:t>
            </w:r>
            <w:r>
              <w:sym w:font="Symbol" w:char="F0A5"/>
            </w:r>
            <w:r>
              <w:t xml:space="preserve"> (never)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FE37" w14:textId="77777777" w:rsidR="00A42D0E" w:rsidRPr="008B6E77" w:rsidRDefault="00A42D0E" w:rsidP="00A2248E">
            <w:pPr>
              <w:pStyle w:val="TAC"/>
            </w:pPr>
            <w:r w:rsidRPr="008B6E77">
              <w:t>0-</w:t>
            </w: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39EE" w14:textId="77777777" w:rsidR="00A42D0E" w:rsidRPr="008B6E77" w:rsidRDefault="00A42D0E" w:rsidP="00A2248E">
            <w:pPr>
              <w:pStyle w:val="TAC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30E9" w14:textId="77777777" w:rsidR="00A42D0E" w:rsidRPr="000272B8" w:rsidRDefault="00A42D0E" w:rsidP="00A2248E">
            <w:pPr>
              <w:pStyle w:val="TAC"/>
            </w:pPr>
            <w:r w:rsidRPr="008B6E77">
              <w:t>BCCH D/L</w:t>
            </w:r>
          </w:p>
        </w:tc>
      </w:tr>
      <w:tr w:rsidR="00A42D0E" w:rsidRPr="007F68B2" w14:paraId="5502D5BC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4BB1" w14:textId="77777777" w:rsidR="00A42D0E" w:rsidRPr="00856050" w:rsidRDefault="00A42D0E" w:rsidP="00A2248E">
            <w:pPr>
              <w:pStyle w:val="TAC"/>
            </w:pPr>
            <w:r w:rsidRPr="00856050">
              <w:t>E-UTRAN_Q</w:t>
            </w:r>
            <w:r>
              <w:t>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79AD" w14:textId="77777777" w:rsidR="00A42D0E" w:rsidRPr="00676492" w:rsidRDefault="00A42D0E" w:rsidP="00A2248E">
            <w:pPr>
              <w:pStyle w:val="TAC"/>
            </w:pPr>
            <w:r w:rsidRPr="00856050">
              <w:t>Minimum req</w:t>
            </w:r>
            <w:r>
              <w:t>uired quality for</w:t>
            </w:r>
            <w:r w:rsidRPr="00856050">
              <w:t xml:space="preserve"> </w:t>
            </w:r>
            <w:r>
              <w:t xml:space="preserve">cells on </w:t>
            </w:r>
            <w:r w:rsidRPr="00856050">
              <w:t xml:space="preserve">the target E-UTRAN </w:t>
            </w:r>
            <w:r>
              <w:t>frequency (dB</w:t>
            </w:r>
            <w:r w:rsidRPr="00676492">
              <w:t>),</w:t>
            </w:r>
          </w:p>
          <w:p w14:paraId="74CABA69" w14:textId="77777777" w:rsidR="00A42D0E" w:rsidRPr="0055624D" w:rsidRDefault="00A42D0E" w:rsidP="00A2248E">
            <w:pPr>
              <w:pStyle w:val="TAC"/>
            </w:pPr>
            <w:r w:rsidRPr="0055624D">
              <w:t>0= -34dB, 1= -32dB, 2= -30dB, …, 14= -6dB, 15= -4dB.</w:t>
            </w:r>
          </w:p>
          <w:p w14:paraId="205E42CF" w14:textId="77777777" w:rsidR="00A42D0E" w:rsidRPr="00856050" w:rsidRDefault="00A42D0E" w:rsidP="00A2248E">
            <w:pPr>
              <w:pStyle w:val="TAC"/>
            </w:pPr>
            <w:r>
              <w:t>Default value= -34dB.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D1FE" w14:textId="77777777" w:rsidR="00A42D0E" w:rsidRPr="00856050" w:rsidDel="00E65132" w:rsidRDefault="00A42D0E" w:rsidP="00A2248E">
            <w:pPr>
              <w:pStyle w:val="TAC"/>
            </w:pPr>
            <w:r w:rsidRPr="00232D7B">
              <w:t>0-15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F276" w14:textId="77777777" w:rsidR="00A42D0E" w:rsidRPr="00856050" w:rsidDel="00E65132" w:rsidRDefault="00A42D0E" w:rsidP="00A2248E">
            <w:pPr>
              <w:pStyle w:val="TAC"/>
            </w:pPr>
            <w:r w:rsidRPr="00232D7B"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7601" w14:textId="77777777" w:rsidR="00A42D0E" w:rsidRPr="007F68B2" w:rsidRDefault="00A42D0E" w:rsidP="00A2248E">
            <w:pPr>
              <w:pStyle w:val="TAC"/>
            </w:pPr>
            <w:r w:rsidRPr="00856050">
              <w:t>BCCH D/L</w:t>
            </w:r>
          </w:p>
        </w:tc>
      </w:tr>
      <w:tr w:rsidR="00A42D0E" w:rsidRPr="007F68B2" w14:paraId="1EDC4C25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E712D" w14:textId="77777777" w:rsidR="00A42D0E" w:rsidRPr="00856050" w:rsidRDefault="00A42D0E" w:rsidP="00A2248E">
            <w:pPr>
              <w:pStyle w:val="TAC"/>
            </w:pPr>
            <w:r w:rsidRPr="00856050">
              <w:t>E-UTRAN_</w:t>
            </w:r>
            <w:r>
              <w:t>RSRPmin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AA0E" w14:textId="77777777" w:rsidR="00A42D0E" w:rsidRPr="00676492" w:rsidRDefault="00A42D0E" w:rsidP="00A2248E">
            <w:pPr>
              <w:pStyle w:val="TAC"/>
            </w:pPr>
            <w:r w:rsidRPr="00856050">
              <w:t>Minimum req</w:t>
            </w:r>
            <w:r>
              <w:t>uired RX level for</w:t>
            </w:r>
            <w:r w:rsidRPr="00856050">
              <w:t xml:space="preserve"> </w:t>
            </w:r>
            <w:r>
              <w:t xml:space="preserve">cells on </w:t>
            </w:r>
            <w:r w:rsidRPr="00856050">
              <w:t xml:space="preserve">the target E-UTRAN </w:t>
            </w:r>
            <w:r>
              <w:t>frequency (dBm</w:t>
            </w:r>
            <w:r w:rsidRPr="00676492">
              <w:t>),</w:t>
            </w:r>
          </w:p>
          <w:p w14:paraId="5D00CBB4" w14:textId="77777777" w:rsidR="00A42D0E" w:rsidRPr="00676492" w:rsidRDefault="00A42D0E" w:rsidP="00A2248E">
            <w:pPr>
              <w:pStyle w:val="TAC"/>
            </w:pPr>
            <w:r w:rsidRPr="00676492">
              <w:t>0 = -1</w:t>
            </w:r>
            <w:r>
              <w:t>40</w:t>
            </w:r>
            <w:r w:rsidRPr="00232D7B">
              <w:t> </w:t>
            </w:r>
            <w:r w:rsidRPr="00676492">
              <w:t>dBm, 1</w:t>
            </w:r>
            <w:r w:rsidRPr="00232D7B">
              <w:t> </w:t>
            </w:r>
            <w:r w:rsidRPr="00676492">
              <w:t>=</w:t>
            </w:r>
            <w:r w:rsidRPr="00232D7B">
              <w:t> </w:t>
            </w:r>
            <w:r w:rsidRPr="00676492">
              <w:t>-13</w:t>
            </w:r>
            <w:r>
              <w:t>8</w:t>
            </w:r>
            <w:r w:rsidRPr="00232D7B">
              <w:t> </w:t>
            </w:r>
            <w:r w:rsidRPr="00676492">
              <w:t>dBm, 2</w:t>
            </w:r>
            <w:r w:rsidRPr="00232D7B">
              <w:t> </w:t>
            </w:r>
            <w:r w:rsidRPr="00676492">
              <w:t>=</w:t>
            </w:r>
            <w:r w:rsidRPr="00232D7B">
              <w:t> </w:t>
            </w:r>
            <w:r w:rsidRPr="00676492">
              <w:t>-13</w:t>
            </w:r>
            <w:r>
              <w:t>6</w:t>
            </w:r>
            <w:r w:rsidRPr="00232D7B">
              <w:t> </w:t>
            </w:r>
            <w:r w:rsidRPr="00676492">
              <w:t>dBm, …, 30</w:t>
            </w:r>
            <w:r w:rsidRPr="00232D7B">
              <w:t> </w:t>
            </w:r>
            <w:r w:rsidRPr="00676492">
              <w:t>=</w:t>
            </w:r>
            <w:r w:rsidRPr="00232D7B">
              <w:t> </w:t>
            </w:r>
            <w:r w:rsidRPr="00676492">
              <w:t>-</w:t>
            </w:r>
            <w:r>
              <w:t>80</w:t>
            </w:r>
            <w:r w:rsidRPr="00232D7B">
              <w:t> </w:t>
            </w:r>
            <w:r w:rsidRPr="00676492">
              <w:t>dBm, 31</w:t>
            </w:r>
            <w:r w:rsidRPr="00232D7B">
              <w:t> </w:t>
            </w:r>
            <w:r w:rsidRPr="00676492">
              <w:t>=</w:t>
            </w:r>
            <w:r w:rsidRPr="00232D7B">
              <w:t> -78 dBm</w:t>
            </w:r>
            <w:r w:rsidRPr="00676492">
              <w:t>.</w:t>
            </w:r>
          </w:p>
          <w:p w14:paraId="02939275" w14:textId="77777777" w:rsidR="00A42D0E" w:rsidRPr="00856050" w:rsidRDefault="00A42D0E" w:rsidP="00A2248E">
            <w:pPr>
              <w:pStyle w:val="TAC"/>
            </w:pPr>
            <w:r w:rsidRPr="00676492">
              <w:t>Default value = -1</w:t>
            </w:r>
            <w:r>
              <w:t>40</w:t>
            </w:r>
            <w:r w:rsidRPr="00232D7B">
              <w:t> </w:t>
            </w:r>
            <w:r w:rsidRPr="00676492">
              <w:t>dBm.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52B7" w14:textId="77777777" w:rsidR="00A42D0E" w:rsidRPr="00856050" w:rsidDel="00E65132" w:rsidRDefault="00A42D0E" w:rsidP="00A2248E">
            <w:pPr>
              <w:pStyle w:val="TAC"/>
            </w:pPr>
            <w:r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29DF" w14:textId="77777777" w:rsidR="00A42D0E" w:rsidRPr="00856050" w:rsidDel="00E65132" w:rsidRDefault="00A42D0E" w:rsidP="00A2248E">
            <w:pPr>
              <w:pStyle w:val="TAC"/>
            </w:pPr>
            <w: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3671" w14:textId="77777777" w:rsidR="00A42D0E" w:rsidRPr="007F68B2" w:rsidRDefault="00A42D0E" w:rsidP="00A2248E">
            <w:pPr>
              <w:pStyle w:val="TAC"/>
            </w:pPr>
            <w:r w:rsidRPr="00856050">
              <w:t>BCCH D/L</w:t>
            </w:r>
          </w:p>
        </w:tc>
      </w:tr>
      <w:tr w:rsidR="00A42D0E" w:rsidRPr="007F68B2" w14:paraId="4F11D368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D8AD" w14:textId="77777777" w:rsidR="00A42D0E" w:rsidRPr="00856050" w:rsidRDefault="00A42D0E" w:rsidP="00A2248E">
            <w:pPr>
              <w:pStyle w:val="TAC"/>
            </w:pPr>
            <w:r w:rsidRPr="00856050">
              <w:t>E-UTRAN_Q</w:t>
            </w:r>
            <w:r>
              <w:t>QUAL</w:t>
            </w:r>
            <w:r w:rsidRPr="00856050">
              <w:t>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15ED" w14:textId="77777777" w:rsidR="00A42D0E" w:rsidRPr="00676492" w:rsidRDefault="00A42D0E" w:rsidP="00A2248E">
            <w:pPr>
              <w:pStyle w:val="TAC"/>
            </w:pPr>
            <w:r w:rsidRPr="00856050">
              <w:t>Minimum req</w:t>
            </w:r>
            <w:r>
              <w:t>uired quality for</w:t>
            </w:r>
            <w:r w:rsidRPr="00856050">
              <w:t xml:space="preserve"> </w:t>
            </w:r>
            <w:r>
              <w:t xml:space="preserve">cells on </w:t>
            </w:r>
            <w:r w:rsidRPr="00856050">
              <w:t xml:space="preserve">the target E-UTRAN </w:t>
            </w:r>
            <w:r>
              <w:t>frequency (dB</w:t>
            </w:r>
            <w:r w:rsidRPr="00676492">
              <w:t>),</w:t>
            </w:r>
          </w:p>
          <w:p w14:paraId="08CFFDF7" w14:textId="77777777" w:rsidR="00A42D0E" w:rsidRPr="0055624D" w:rsidRDefault="00A42D0E" w:rsidP="00A2248E">
            <w:pPr>
              <w:pStyle w:val="TAC"/>
            </w:pPr>
            <w:r w:rsidRPr="0055624D">
              <w:t>0= -34dB, 1= -32dB, 2= -30dB, …, 14= -6dB, 15= -4dB.</w:t>
            </w:r>
          </w:p>
          <w:p w14:paraId="2E4EB08B" w14:textId="77777777" w:rsidR="00A42D0E" w:rsidRPr="00856050" w:rsidRDefault="00A42D0E" w:rsidP="00A2248E">
            <w:pPr>
              <w:pStyle w:val="TAC"/>
            </w:pPr>
            <w:r>
              <w:t>Default value= -34dB.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86BC" w14:textId="77777777" w:rsidR="00A42D0E" w:rsidRPr="00856050" w:rsidDel="00E65132" w:rsidRDefault="00A42D0E" w:rsidP="00A2248E">
            <w:pPr>
              <w:pStyle w:val="TAC"/>
            </w:pPr>
            <w:r w:rsidRPr="00232D7B">
              <w:t>0-15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A3A7" w14:textId="77777777" w:rsidR="00A42D0E" w:rsidRPr="00856050" w:rsidDel="00E65132" w:rsidRDefault="00A42D0E" w:rsidP="00A2248E">
            <w:pPr>
              <w:pStyle w:val="TAC"/>
            </w:pPr>
            <w:r w:rsidRPr="00232D7B"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10D8" w14:textId="77777777" w:rsidR="00A42D0E" w:rsidRPr="007F68B2" w:rsidRDefault="00A42D0E" w:rsidP="00A2248E">
            <w:pPr>
              <w:pStyle w:val="TAC"/>
            </w:pPr>
            <w:r w:rsidRPr="00856050">
              <w:t>BCCH D/L</w:t>
            </w:r>
          </w:p>
        </w:tc>
      </w:tr>
      <w:tr w:rsidR="00A42D0E" w:rsidRPr="007F68B2" w14:paraId="39A960E1" w14:textId="77777777" w:rsidTr="00A2248E">
        <w:trPr>
          <w:gridAfter w:val="1"/>
          <w:wAfter w:w="37" w:type="dxa"/>
          <w:jc w:val="center"/>
        </w:trPr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82BAC" w14:textId="77777777" w:rsidR="00A42D0E" w:rsidRPr="007F68B2" w:rsidRDefault="00A42D0E" w:rsidP="00A2248E">
            <w:pPr>
              <w:pStyle w:val="TAC"/>
            </w:pPr>
            <w:r w:rsidRPr="007F68B2">
              <w:t>THRESH_E-UTRAN_</w:t>
            </w:r>
            <w:r>
              <w:t>high_Q</w:t>
            </w:r>
            <w:r w:rsidRPr="007F68B2">
              <w:t>, THRESH_E-UTRAN_</w:t>
            </w:r>
            <w:r>
              <w:t>low_Q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6A8E" w14:textId="77777777" w:rsidR="00A42D0E" w:rsidRPr="007F68B2" w:rsidRDefault="00A42D0E" w:rsidP="00A2248E">
            <w:pPr>
              <w:pStyle w:val="TAC"/>
            </w:pPr>
            <w:r w:rsidRPr="007F68B2">
              <w:t>Reselection thresholds towards E-UTRAN FDD or TDD cells,</w:t>
            </w:r>
          </w:p>
          <w:p w14:paraId="6E64BA33" w14:textId="77777777" w:rsidR="00A42D0E" w:rsidRPr="007F68B2" w:rsidRDefault="00A42D0E" w:rsidP="00A2248E">
            <w:pPr>
              <w:pStyle w:val="TAC"/>
            </w:pPr>
            <w:r>
              <w:t>0 = 0 dB, 1 = 1 dB, 2 = 2 dB, 3 = 3 dB, …, 30 = 30 dB, 31 = 31</w:t>
            </w:r>
            <w:r w:rsidRPr="007F68B2">
              <w:t xml:space="preserve"> dB.</w:t>
            </w:r>
          </w:p>
          <w:p w14:paraId="294836F5" w14:textId="77777777" w:rsidR="00A42D0E" w:rsidRPr="007F68B2" w:rsidRDefault="00A42D0E" w:rsidP="00A2248E">
            <w:pPr>
              <w:pStyle w:val="TAC"/>
            </w:pPr>
            <w:r w:rsidRPr="00232D7B">
              <w:t xml:space="preserve">Default value of </w:t>
            </w:r>
            <w:r w:rsidRPr="007F68B2">
              <w:t>THRESH_E-UTRAN_</w:t>
            </w:r>
            <w:r>
              <w:t>low_Q</w:t>
            </w:r>
            <w:r w:rsidRPr="00232D7B">
              <w:t xml:space="preserve"> = </w:t>
            </w:r>
            <w:r w:rsidRPr="007F68B2">
              <w:t>value of THRESH_E</w:t>
            </w:r>
            <w:r w:rsidRPr="007F68B2">
              <w:noBreakHyphen/>
              <w:t>UTRAN_</w:t>
            </w:r>
            <w:r>
              <w:t>high_Q</w:t>
            </w:r>
            <w:r w:rsidRPr="007F68B2"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155E" w14:textId="77777777" w:rsidR="00A42D0E" w:rsidRPr="007F68B2" w:rsidRDefault="00A42D0E" w:rsidP="00A2248E">
            <w:pPr>
              <w:pStyle w:val="TAC"/>
            </w:pPr>
            <w:r w:rsidRPr="007F68B2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921C" w14:textId="77777777" w:rsidR="00A42D0E" w:rsidRPr="007F68B2" w:rsidRDefault="00A42D0E" w:rsidP="00A2248E">
            <w:pPr>
              <w:pStyle w:val="TAC"/>
            </w:pPr>
            <w:r w:rsidRPr="007F68B2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29A4" w14:textId="77777777" w:rsidR="00A42D0E" w:rsidRPr="007F68B2" w:rsidRDefault="00A42D0E" w:rsidP="00A2248E">
            <w:pPr>
              <w:pStyle w:val="TAC"/>
            </w:pPr>
            <w:r w:rsidRPr="007F68B2">
              <w:t>BCCH D/L</w:t>
            </w:r>
          </w:p>
        </w:tc>
      </w:tr>
      <w:tr w:rsidR="00A42D0E" w14:paraId="558A16C8" w14:textId="77777777" w:rsidTr="00A2248E">
        <w:trPr>
          <w:gridBefore w:val="1"/>
          <w:wBefore w:w="30" w:type="dxa"/>
          <w:jc w:val="center"/>
        </w:trPr>
        <w:tc>
          <w:tcPr>
            <w:tcW w:w="9364" w:type="dxa"/>
            <w:gridSpan w:val="6"/>
            <w:tcBorders>
              <w:top w:val="single" w:sz="6" w:space="0" w:color="auto"/>
            </w:tcBorders>
          </w:tcPr>
          <w:p w14:paraId="31F66B96" w14:textId="77777777" w:rsidR="00A42D0E" w:rsidRDefault="00A42D0E" w:rsidP="00A2248E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continued</w:t>
            </w:r>
          </w:p>
        </w:tc>
      </w:tr>
    </w:tbl>
    <w:p w14:paraId="2D98E6D3" w14:textId="77777777" w:rsidR="00A42D0E" w:rsidRDefault="00A42D0E" w:rsidP="00A42D0E">
      <w:pPr>
        <w:pStyle w:val="TH"/>
      </w:pPr>
    </w:p>
    <w:tbl>
      <w:tblPr>
        <w:tblW w:w="93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7"/>
        <w:gridCol w:w="4111"/>
        <w:gridCol w:w="709"/>
        <w:gridCol w:w="567"/>
        <w:gridCol w:w="1133"/>
      </w:tblGrid>
      <w:tr w:rsidR="00A42D0E" w:rsidRPr="009B2DE0" w14:paraId="154942AE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C0345" w14:textId="77777777" w:rsidR="00A42D0E" w:rsidRPr="009B2DE0" w:rsidRDefault="00A42D0E" w:rsidP="00A2248E">
            <w:pPr>
              <w:pStyle w:val="TAC"/>
              <w:rPr>
                <w:b/>
              </w:rPr>
            </w:pPr>
            <w:r w:rsidRPr="009B2DE0">
              <w:rPr>
                <w:b/>
              </w:rPr>
              <w:lastRenderedPageBreak/>
              <w:t>Parameter name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4701" w14:textId="77777777" w:rsidR="00A42D0E" w:rsidRPr="009B2DE0" w:rsidRDefault="00A42D0E" w:rsidP="00A2248E">
            <w:pPr>
              <w:pStyle w:val="TAC"/>
              <w:rPr>
                <w:b/>
              </w:rPr>
            </w:pPr>
            <w:r w:rsidRPr="009B2DE0">
              <w:rPr>
                <w:b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E281" w14:textId="77777777" w:rsidR="00A42D0E" w:rsidRPr="009B2DE0" w:rsidRDefault="00A42D0E" w:rsidP="00A2248E">
            <w:pPr>
              <w:pStyle w:val="TAC"/>
              <w:rPr>
                <w:b/>
              </w:rPr>
            </w:pPr>
            <w:r w:rsidRPr="009B2DE0">
              <w:rPr>
                <w:b/>
              </w:rPr>
              <w:t>Range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45358" w14:textId="77777777" w:rsidR="00A42D0E" w:rsidRPr="009B2DE0" w:rsidRDefault="00A42D0E" w:rsidP="00A2248E">
            <w:pPr>
              <w:pStyle w:val="TAC"/>
              <w:rPr>
                <w:b/>
              </w:rPr>
            </w:pPr>
            <w:r w:rsidRPr="009B2DE0">
              <w:rPr>
                <w:b/>
              </w:rPr>
              <w:t>Bits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20B4" w14:textId="77777777" w:rsidR="00A42D0E" w:rsidRPr="009B2DE0" w:rsidRDefault="00A42D0E" w:rsidP="00A2248E">
            <w:pPr>
              <w:pStyle w:val="TAC"/>
              <w:rPr>
                <w:b/>
              </w:rPr>
            </w:pPr>
            <w:r w:rsidRPr="009B2DE0">
              <w:rPr>
                <w:b/>
              </w:rPr>
              <w:t>Channel</w:t>
            </w:r>
          </w:p>
        </w:tc>
      </w:tr>
      <w:tr w:rsidR="00A42D0E" w:rsidRPr="009B2DE0" w14:paraId="6DD20C6A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E9" w14:textId="77777777" w:rsidR="00A42D0E" w:rsidRPr="009B2DE0" w:rsidRDefault="00A42D0E" w:rsidP="00A2248E">
            <w:pPr>
              <w:pStyle w:val="TAC"/>
            </w:pPr>
            <w:r w:rsidRPr="009B2DE0">
              <w:t>C1_DELTA_MIN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B8C0C" w14:textId="77777777" w:rsidR="00A42D0E" w:rsidRPr="009B2DE0" w:rsidRDefault="00A42D0E" w:rsidP="00A2248E">
            <w:pPr>
              <w:pStyle w:val="TAC"/>
            </w:pPr>
            <w:r w:rsidRPr="009B2DE0">
              <w:t>This field gives the minimum value of C1_DELTA, the difference between current and best C1 value (see subclause 6.6.1a) that will trigger measurements for cell reselection. This is also the initial value of C1_DELTA (see subclause 6.6.1a).</w:t>
            </w:r>
          </w:p>
          <w:p w14:paraId="0718905D" w14:textId="77777777" w:rsidR="00A42D0E" w:rsidRPr="009B2DE0" w:rsidRDefault="00A42D0E" w:rsidP="00A2248E">
            <w:pPr>
              <w:pStyle w:val="TAC"/>
            </w:pPr>
            <w:r w:rsidRPr="009B2DE0">
              <w:t>0 = 3 dB, 1 = 6 dB, 2 = 9 dB, 3 = 12 dB</w:t>
            </w:r>
          </w:p>
          <w:p w14:paraId="5466F7C1" w14:textId="77777777" w:rsidR="00A42D0E" w:rsidRPr="009B2DE0" w:rsidRDefault="00A42D0E" w:rsidP="00A2248E">
            <w:pPr>
              <w:pStyle w:val="TAC"/>
            </w:pPr>
            <w:r w:rsidRPr="009B2DE0">
              <w:t>Default value = 0 (3 dB).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B9B41" w14:textId="77777777" w:rsidR="00A42D0E" w:rsidRPr="009B2DE0" w:rsidRDefault="00A42D0E" w:rsidP="00A2248E">
            <w:pPr>
              <w:pStyle w:val="TAC"/>
            </w:pPr>
            <w:r w:rsidRPr="009B2DE0">
              <w:t>0-3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D4EB" w14:textId="77777777" w:rsidR="00A42D0E" w:rsidRPr="009B2DE0" w:rsidRDefault="00A42D0E" w:rsidP="00A2248E">
            <w:pPr>
              <w:pStyle w:val="TAC"/>
            </w:pPr>
            <w:r w:rsidRPr="009B2DE0"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2013" w14:textId="77777777" w:rsidR="00A42D0E" w:rsidRPr="009B2DE0" w:rsidRDefault="00A42D0E" w:rsidP="00A2248E">
            <w:pPr>
              <w:pStyle w:val="TAC"/>
            </w:pPr>
            <w:r w:rsidRPr="009B2DE0">
              <w:t>BCCH D/L</w:t>
            </w:r>
          </w:p>
          <w:p w14:paraId="53D35789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60908215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430F" w14:textId="77777777" w:rsidR="00A42D0E" w:rsidRPr="009B2DE0" w:rsidRDefault="00A42D0E" w:rsidP="00A2248E">
            <w:pPr>
              <w:pStyle w:val="TAC"/>
            </w:pPr>
            <w:r w:rsidRPr="009B2DE0">
              <w:t>C1_DELTA_MAX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565C" w14:textId="77777777" w:rsidR="00A42D0E" w:rsidRPr="009B2DE0" w:rsidRDefault="00A42D0E" w:rsidP="00A2248E">
            <w:pPr>
              <w:pStyle w:val="TAC"/>
            </w:pPr>
            <w:r w:rsidRPr="009B2DE0">
              <w:t>This field gives the maximum value of C1_DELTA, the difference between current and best C1 value (see subclause 6.6.1a) that will trigger measurements for cell reselection.</w:t>
            </w:r>
          </w:p>
          <w:p w14:paraId="451E054D" w14:textId="77777777" w:rsidR="00A42D0E" w:rsidRPr="009B2DE0" w:rsidRDefault="00A42D0E" w:rsidP="00A2248E">
            <w:pPr>
              <w:pStyle w:val="TAC"/>
            </w:pPr>
            <w:r w:rsidRPr="009B2DE0">
              <w:t>0 = 3 dB, 1 = 6 dB, 2 = 9 dB, 3 = 12 dB, 4 = 15 dB, 5 = 18 dB, 6 = 21 dB, 7 = 24 dB</w:t>
            </w:r>
          </w:p>
          <w:p w14:paraId="2BBE3ACF" w14:textId="77777777" w:rsidR="00A42D0E" w:rsidRPr="009B2DE0" w:rsidRDefault="00A42D0E" w:rsidP="00A2248E">
            <w:pPr>
              <w:pStyle w:val="TAC"/>
            </w:pPr>
            <w:r w:rsidRPr="009B2DE0">
              <w:t>Default value = 2 (9 dB).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D6E4" w14:textId="77777777" w:rsidR="00A42D0E" w:rsidRPr="009B2DE0" w:rsidRDefault="00A42D0E" w:rsidP="00A2248E">
            <w:pPr>
              <w:pStyle w:val="TAC"/>
            </w:pPr>
            <w:r w:rsidRPr="009B2DE0">
              <w:t>0-7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AAB71" w14:textId="77777777" w:rsidR="00A42D0E" w:rsidRPr="009B2DE0" w:rsidRDefault="00A42D0E" w:rsidP="00A2248E">
            <w:pPr>
              <w:pStyle w:val="TAC"/>
            </w:pPr>
            <w:r w:rsidRPr="009B2DE0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FD3E3" w14:textId="77777777" w:rsidR="00A42D0E" w:rsidRPr="009B2DE0" w:rsidRDefault="00A42D0E" w:rsidP="00A2248E">
            <w:pPr>
              <w:pStyle w:val="TAC"/>
            </w:pPr>
            <w:r w:rsidRPr="009B2DE0">
              <w:t>BCCH D/L</w:t>
            </w:r>
          </w:p>
          <w:p w14:paraId="72206A07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6398588F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3D11" w14:textId="77777777" w:rsidR="00A42D0E" w:rsidRPr="009B2DE0" w:rsidRDefault="00A42D0E" w:rsidP="00A2248E">
            <w:pPr>
              <w:pStyle w:val="TAC"/>
            </w:pPr>
            <w:r w:rsidRPr="009B2DE0">
              <w:t>BT_Threshold_DL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7C0F" w14:textId="77777777" w:rsidR="00A42D0E" w:rsidRPr="009B2DE0" w:rsidRDefault="00A42D0E" w:rsidP="00A2248E">
            <w:pPr>
              <w:pStyle w:val="TAC"/>
            </w:pPr>
            <w:r w:rsidRPr="009B2DE0">
              <w:t>This field indicates the RLA_EC or SLA threshold below which blind physical layer transmissions are used on EC-AGCH. Whether RLA_EC or SLA is used is indicated by the DL_CC_Selection parameter.</w:t>
            </w:r>
          </w:p>
          <w:p w14:paraId="731E1ED7" w14:textId="77777777" w:rsidR="00A42D0E" w:rsidRPr="009B2DE0" w:rsidRDefault="00A42D0E" w:rsidP="00A2248E">
            <w:pPr>
              <w:pStyle w:val="TAC"/>
            </w:pPr>
            <w:r w:rsidRPr="009B2DE0">
              <w:t>If RLA_EC:     0 = -87 dBm, 1 = -88 dBm, …, 30 = -117 dBm, 31 = -118 dBm</w:t>
            </w:r>
          </w:p>
          <w:p w14:paraId="659224AD" w14:textId="77777777" w:rsidR="00A42D0E" w:rsidRPr="009B2DE0" w:rsidRDefault="00A42D0E" w:rsidP="00A2248E">
            <w:pPr>
              <w:pStyle w:val="TAC"/>
            </w:pPr>
            <w:r w:rsidRPr="009B2DE0">
              <w:t>If SLA:     0 = 26 dB, 1 = 25 dB, …, 30 = -4 dB, 31 = -5 dB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E361" w14:textId="77777777" w:rsidR="00A42D0E" w:rsidRPr="009B2DE0" w:rsidRDefault="00A42D0E" w:rsidP="00A2248E">
            <w:pPr>
              <w:pStyle w:val="TAC"/>
            </w:pPr>
            <w:r w:rsidRPr="009B2DE0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0D49C" w14:textId="77777777" w:rsidR="00A42D0E" w:rsidRPr="009B2DE0" w:rsidRDefault="00A42D0E" w:rsidP="00A2248E">
            <w:pPr>
              <w:pStyle w:val="TAC"/>
            </w:pPr>
            <w:r w:rsidRPr="009B2DE0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2C61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3B8EA0DD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A3F30" w14:textId="77777777" w:rsidR="00A42D0E" w:rsidRPr="009B2DE0" w:rsidRDefault="00A42D0E" w:rsidP="00A2248E">
            <w:pPr>
              <w:pStyle w:val="TAC"/>
            </w:pPr>
            <w:r w:rsidRPr="009B2DE0">
              <w:t>CC2_Range_DL</w:t>
            </w:r>
          </w:p>
          <w:p w14:paraId="60A6FB16" w14:textId="77777777" w:rsidR="00A42D0E" w:rsidRPr="009B2DE0" w:rsidRDefault="00A42D0E" w:rsidP="00A2248E">
            <w:pPr>
              <w:pStyle w:val="TAC"/>
            </w:pPr>
            <w:r w:rsidRPr="009B2DE0">
              <w:t>CC3_Range_DL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755B" w14:textId="77777777" w:rsidR="00A42D0E" w:rsidRPr="009B2DE0" w:rsidRDefault="00A42D0E" w:rsidP="00A2248E">
            <w:pPr>
              <w:pStyle w:val="TAC"/>
            </w:pPr>
            <w:r w:rsidRPr="009B2DE0">
              <w:t>These optional fields indicate the RLA_EC or SLA range of downlink CC 2 and 3, respectively. The presence of either one of the fields indicates network support of the associated downlink coverage class.</w:t>
            </w:r>
          </w:p>
          <w:p w14:paraId="49D1C8EC" w14:textId="77777777" w:rsidR="00A42D0E" w:rsidRPr="009B2DE0" w:rsidRDefault="00A42D0E" w:rsidP="00A2248E">
            <w:pPr>
              <w:pStyle w:val="TAC"/>
            </w:pPr>
            <w:r w:rsidRPr="009B2DE0">
              <w:t>0 = 1 dB, 1 = 2 dB, …, 30=31 dB, 31 = 32 dB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EDAA" w14:textId="77777777" w:rsidR="00A42D0E" w:rsidRPr="009B2DE0" w:rsidRDefault="00A42D0E" w:rsidP="00A2248E">
            <w:pPr>
              <w:pStyle w:val="TAC"/>
            </w:pPr>
            <w:r w:rsidRPr="009B2DE0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4F3A" w14:textId="77777777" w:rsidR="00A42D0E" w:rsidRPr="009B2DE0" w:rsidRDefault="00A42D0E" w:rsidP="00A2248E">
            <w:pPr>
              <w:pStyle w:val="TAC"/>
            </w:pPr>
            <w:r w:rsidRPr="009B2DE0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2DF3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337862C9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131A" w14:textId="77777777" w:rsidR="00A42D0E" w:rsidRPr="009B2DE0" w:rsidRDefault="00A42D0E" w:rsidP="00A2248E">
            <w:pPr>
              <w:pStyle w:val="TAC"/>
            </w:pPr>
            <w:r w:rsidRPr="009B2DE0">
              <w:t>EC_RXLEV_ACCESS_MIN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BDF6" w14:textId="77777777" w:rsidR="00A42D0E" w:rsidRPr="009B2DE0" w:rsidRDefault="00A42D0E" w:rsidP="00A2248E">
            <w:pPr>
              <w:pStyle w:val="TAC"/>
            </w:pPr>
            <w:r w:rsidRPr="009B2DE0">
              <w:t>Minimum received signal level at the MS required for access to the system.</w:t>
            </w:r>
          </w:p>
          <w:p w14:paraId="77576752" w14:textId="77777777" w:rsidR="00A42D0E" w:rsidRPr="009B2DE0" w:rsidRDefault="00A42D0E" w:rsidP="00A2248E">
            <w:pPr>
              <w:pStyle w:val="TAC"/>
            </w:pPr>
            <w:r w:rsidRPr="009B2DE0">
              <w:t>0 = -59 dBm, 1 = -60 dBm, …, 62 = -121 dBm, 63 = -122 dBm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B6A3" w14:textId="77777777" w:rsidR="00A42D0E" w:rsidRPr="009B2DE0" w:rsidRDefault="00A42D0E" w:rsidP="00A2248E">
            <w:pPr>
              <w:pStyle w:val="TAC"/>
            </w:pPr>
            <w:r w:rsidRPr="009B2DE0">
              <w:t>0</w:t>
            </w:r>
            <w:r w:rsidRPr="009B2DE0">
              <w:noBreakHyphen/>
              <w:t>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832D" w14:textId="77777777" w:rsidR="00A42D0E" w:rsidRPr="009B2DE0" w:rsidRDefault="00A42D0E" w:rsidP="00A2248E">
            <w:pPr>
              <w:pStyle w:val="TAC"/>
            </w:pPr>
            <w:r w:rsidRPr="009B2DE0"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27D7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7A87F96C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8047" w14:textId="77777777" w:rsidR="00A42D0E" w:rsidRPr="009B2DE0" w:rsidRDefault="00A42D0E" w:rsidP="00A2248E">
            <w:pPr>
              <w:pStyle w:val="TAC"/>
            </w:pPr>
            <w:r w:rsidRPr="009B2DE0">
              <w:t>BT_Threshold_UL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F3AB" w14:textId="77777777" w:rsidR="00A42D0E" w:rsidRPr="009B2DE0" w:rsidRDefault="00A42D0E" w:rsidP="00A2248E">
            <w:pPr>
              <w:pStyle w:val="TAC"/>
            </w:pPr>
            <w:r w:rsidRPr="009B2DE0">
              <w:t>This field indicates the estimated BS received signal level threshold below which blind physical layer transmissions are used on EC-RACH.</w:t>
            </w:r>
          </w:p>
          <w:p w14:paraId="5C23B2B9" w14:textId="77777777" w:rsidR="00A42D0E" w:rsidRPr="009B2DE0" w:rsidRDefault="00A42D0E" w:rsidP="00A2248E">
            <w:pPr>
              <w:pStyle w:val="TAC"/>
            </w:pPr>
            <w:r w:rsidRPr="009B2DE0">
              <w:t>0 = -90 dBm, 1 = -91 dBm, …, 30 = -120 dBm,31 = -121 dBm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C479C" w14:textId="77777777" w:rsidR="00A42D0E" w:rsidRPr="009B2DE0" w:rsidRDefault="00A42D0E" w:rsidP="00A2248E">
            <w:pPr>
              <w:pStyle w:val="TAC"/>
            </w:pPr>
            <w:r w:rsidRPr="009B2DE0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14CD" w14:textId="77777777" w:rsidR="00A42D0E" w:rsidRPr="009B2DE0" w:rsidRDefault="00A42D0E" w:rsidP="00A2248E">
            <w:pPr>
              <w:pStyle w:val="TAC"/>
            </w:pPr>
            <w:r w:rsidRPr="009B2DE0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EA9E1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78486397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A406" w14:textId="77777777" w:rsidR="00A42D0E" w:rsidRPr="009B2DE0" w:rsidRDefault="00A42D0E" w:rsidP="00A2248E">
            <w:pPr>
              <w:pStyle w:val="TAC"/>
              <w:rPr>
                <w:lang w:val="fr-FR"/>
              </w:rPr>
            </w:pPr>
            <w:r w:rsidRPr="009B2DE0">
              <w:rPr>
                <w:lang w:val="fr-FR"/>
              </w:rPr>
              <w:t>CC2_Range_UL</w:t>
            </w:r>
          </w:p>
          <w:p w14:paraId="75AB6FAC" w14:textId="77777777" w:rsidR="00A42D0E" w:rsidRDefault="00A42D0E" w:rsidP="00A2248E">
            <w:pPr>
              <w:pStyle w:val="TAC"/>
              <w:rPr>
                <w:ins w:id="61" w:author="Zhipeng LIN" w:date="2017-04-16T17:19:00Z"/>
                <w:lang w:val="fr-FR"/>
              </w:rPr>
            </w:pPr>
            <w:r w:rsidRPr="009B2DE0">
              <w:rPr>
                <w:lang w:val="fr-FR"/>
              </w:rPr>
              <w:t>CC3_Range_UL</w:t>
            </w:r>
          </w:p>
          <w:p w14:paraId="28395F1C" w14:textId="2F7FA636" w:rsidR="009A68A0" w:rsidRPr="009B2DE0" w:rsidRDefault="009A68A0" w:rsidP="00A2248E">
            <w:pPr>
              <w:pStyle w:val="TAC"/>
              <w:rPr>
                <w:lang w:val="fr-FR"/>
              </w:rPr>
            </w:pPr>
            <w:ins w:id="62" w:author="Zhipeng LIN" w:date="2017-04-16T17:19:00Z">
              <w:r w:rsidRPr="009B2DE0">
                <w:rPr>
                  <w:lang w:val="fr-FR"/>
                </w:rPr>
                <w:t>CC</w:t>
              </w:r>
              <w:r>
                <w:rPr>
                  <w:lang w:val="fr-FR"/>
                </w:rPr>
                <w:t>4</w:t>
              </w:r>
              <w:r w:rsidRPr="009B2DE0">
                <w:rPr>
                  <w:lang w:val="fr-FR"/>
                </w:rPr>
                <w:t>_Range_UL</w:t>
              </w:r>
            </w:ins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8259" w14:textId="1B09E6C3" w:rsidR="00A42D0E" w:rsidRPr="009B2DE0" w:rsidRDefault="00A42D0E" w:rsidP="00A2248E">
            <w:pPr>
              <w:pStyle w:val="TAC"/>
            </w:pPr>
            <w:r w:rsidRPr="009B2DE0">
              <w:t>These optional fields indicate the estimated BS received signal level range of uplink CC</w:t>
            </w:r>
            <w:del w:id="63" w:author="Zhipeng LIN" w:date="2017-04-16T17:19:00Z">
              <w:r w:rsidRPr="009B2DE0" w:rsidDel="009A68A0">
                <w:delText xml:space="preserve"> </w:delText>
              </w:r>
            </w:del>
            <w:r w:rsidRPr="009B2DE0">
              <w:t>2</w:t>
            </w:r>
            <w:ins w:id="64" w:author="Zhipeng LIN" w:date="2017-04-16T17:19:00Z">
              <w:r w:rsidR="009A68A0">
                <w:t>,</w:t>
              </w:r>
            </w:ins>
            <w:del w:id="65" w:author="Zhipeng LIN" w:date="2017-04-16T17:19:00Z">
              <w:r w:rsidRPr="009B2DE0" w:rsidDel="009A68A0">
                <w:delText xml:space="preserve"> and</w:delText>
              </w:r>
            </w:del>
            <w:r w:rsidRPr="009B2DE0">
              <w:t xml:space="preserve"> </w:t>
            </w:r>
            <w:ins w:id="66" w:author="Zhipeng LIN" w:date="2017-04-16T17:20:00Z">
              <w:r w:rsidR="009A68A0">
                <w:t>CC</w:t>
              </w:r>
            </w:ins>
            <w:r w:rsidRPr="009B2DE0">
              <w:t>3</w:t>
            </w:r>
            <w:ins w:id="67" w:author="Zhipeng LIN" w:date="2017-04-16T17:20:00Z">
              <w:r w:rsidR="009A68A0">
                <w:t xml:space="preserve"> and CC4</w:t>
              </w:r>
            </w:ins>
            <w:del w:id="68" w:author="Zhipeng LIN" w:date="2017-04-16T17:20:00Z">
              <w:r w:rsidRPr="009B2DE0" w:rsidDel="009A68A0">
                <w:delText>,</w:delText>
              </w:r>
            </w:del>
            <w:r w:rsidRPr="009B2DE0">
              <w:t xml:space="preserve"> respectively. The presence of either one of the fields indicates network support of the associated uplink coverage class.</w:t>
            </w:r>
          </w:p>
          <w:p w14:paraId="474F6D9E" w14:textId="77777777" w:rsidR="00A42D0E" w:rsidRPr="009B2DE0" w:rsidRDefault="00A42D0E" w:rsidP="00A2248E">
            <w:pPr>
              <w:pStyle w:val="TAC"/>
            </w:pPr>
            <w:r w:rsidRPr="009B2DE0">
              <w:t>0 = 1 dB, 1 = 2 dB, …, 30=31 dB, 31 = 32 dB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25B5" w14:textId="77777777" w:rsidR="00A42D0E" w:rsidRPr="009B2DE0" w:rsidRDefault="00A42D0E" w:rsidP="00A2248E">
            <w:pPr>
              <w:pStyle w:val="TAC"/>
            </w:pPr>
            <w:r w:rsidRPr="009B2DE0">
              <w:t>0-31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6C64" w14:textId="77777777" w:rsidR="00A42D0E" w:rsidRPr="009B2DE0" w:rsidRDefault="00A42D0E" w:rsidP="00A2248E">
            <w:pPr>
              <w:pStyle w:val="TAC"/>
            </w:pPr>
            <w:r w:rsidRPr="009B2DE0"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17C9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281E1068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19584" w14:textId="77777777" w:rsidR="00A42D0E" w:rsidRPr="009B2DE0" w:rsidRDefault="00A42D0E" w:rsidP="00A2248E">
            <w:pPr>
              <w:pStyle w:val="TAC"/>
            </w:pPr>
            <w:r w:rsidRPr="009B2DE0">
              <w:t>BSPWR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18D97" w14:textId="77777777" w:rsidR="00A42D0E" w:rsidRPr="009B2DE0" w:rsidRDefault="00A42D0E" w:rsidP="00A2248E">
            <w:pPr>
              <w:pStyle w:val="TAC"/>
            </w:pPr>
            <w:r w:rsidRPr="009B2DE0">
              <w:t>This field indicates the BS output power used on FCCH and EC-SCH bursts.</w:t>
            </w:r>
          </w:p>
          <w:p w14:paraId="4251D33D" w14:textId="77777777" w:rsidR="00A42D0E" w:rsidRPr="009B2DE0" w:rsidRDefault="00A42D0E" w:rsidP="00A2248E">
            <w:pPr>
              <w:pStyle w:val="TAC"/>
              <w:rPr>
                <w:lang w:val="en-US"/>
              </w:rPr>
            </w:pPr>
            <w:r w:rsidRPr="009B2DE0">
              <w:rPr>
                <w:lang w:val="en-US"/>
              </w:rPr>
              <w:t>0 = 0 dBm, 1 = 1 dBm, ..., 51 = 51 dBm.</w:t>
            </w:r>
          </w:p>
          <w:p w14:paraId="5821AEE3" w14:textId="77777777" w:rsidR="00A42D0E" w:rsidRPr="009B2DE0" w:rsidRDefault="00A42D0E" w:rsidP="00A2248E">
            <w:pPr>
              <w:pStyle w:val="TAC"/>
            </w:pPr>
            <w:r w:rsidRPr="009B2DE0">
              <w:rPr>
                <w:lang w:val="en-US"/>
              </w:rPr>
              <w:t>All other values are reserved.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319A" w14:textId="77777777" w:rsidR="00A42D0E" w:rsidRPr="009B2DE0" w:rsidRDefault="00A42D0E" w:rsidP="00A2248E">
            <w:pPr>
              <w:pStyle w:val="TAC"/>
            </w:pPr>
            <w:r w:rsidRPr="009B2DE0">
              <w:t>0-51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EB371" w14:textId="77777777" w:rsidR="00A42D0E" w:rsidRPr="009B2DE0" w:rsidRDefault="00A42D0E" w:rsidP="00A2248E">
            <w:pPr>
              <w:pStyle w:val="TAC"/>
            </w:pPr>
            <w:r w:rsidRPr="009B2DE0"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CF5E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497A9FAD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35A8" w14:textId="77777777" w:rsidR="00A42D0E" w:rsidRPr="009B2DE0" w:rsidRDefault="00A42D0E" w:rsidP="00A2248E">
            <w:pPr>
              <w:pStyle w:val="TAC"/>
            </w:pPr>
            <w:r w:rsidRPr="009B2DE0">
              <w:t>BT_Threshold_UL_Margin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39A2" w14:textId="77777777" w:rsidR="00A42D0E" w:rsidRPr="009B2DE0" w:rsidRDefault="00A42D0E" w:rsidP="00A2248E">
            <w:pPr>
              <w:pStyle w:val="TAC"/>
            </w:pPr>
            <w:r w:rsidRPr="009B2DE0">
              <w:t>This field indicates the indicates the power margin above BT_Threshold_UL used for (EC-)RACH open-loop power control</w:t>
            </w:r>
          </w:p>
          <w:p w14:paraId="2AB2E042" w14:textId="77777777" w:rsidR="00A42D0E" w:rsidRPr="009B2DE0" w:rsidRDefault="00A42D0E" w:rsidP="00A2248E">
            <w:pPr>
              <w:pStyle w:val="TAC"/>
            </w:pPr>
            <w:r w:rsidRPr="009B2DE0">
              <w:t>0 = 0 dB, 1 = 2 dB, …, 7 = 14 dB</w:t>
            </w:r>
          </w:p>
          <w:p w14:paraId="2B5206BD" w14:textId="77777777" w:rsidR="00A42D0E" w:rsidRPr="009B2DE0" w:rsidRDefault="00A42D0E" w:rsidP="00A2248E">
            <w:pPr>
              <w:pStyle w:val="TAC"/>
            </w:pPr>
            <w:r w:rsidRPr="009B2DE0">
              <w:t>Default value = 4 dB.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546F" w14:textId="77777777" w:rsidR="00A42D0E" w:rsidRPr="009B2DE0" w:rsidRDefault="00A42D0E" w:rsidP="00A2248E">
            <w:pPr>
              <w:pStyle w:val="TAC"/>
            </w:pPr>
            <w:r w:rsidRPr="009B2DE0">
              <w:t>0-15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DCA6" w14:textId="77777777" w:rsidR="00A42D0E" w:rsidRPr="009B2DE0" w:rsidRDefault="00A42D0E" w:rsidP="00A2248E">
            <w:pPr>
              <w:pStyle w:val="TAC"/>
            </w:pPr>
            <w:r w:rsidRPr="009B2DE0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9A3B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  <w:tr w:rsidR="00A42D0E" w:rsidRPr="009B2DE0" w14:paraId="717E1A2F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C8C50" w14:textId="77777777" w:rsidR="00A42D0E" w:rsidRPr="009B2DE0" w:rsidRDefault="00A42D0E" w:rsidP="00A2248E">
            <w:pPr>
              <w:pStyle w:val="TAC"/>
            </w:pPr>
            <w:r w:rsidRPr="009B2DE0">
              <w:t>DL_Signal_Strength_Step_Size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9216" w14:textId="77777777" w:rsidR="00A42D0E" w:rsidRPr="009B2DE0" w:rsidRDefault="00A42D0E" w:rsidP="00A2248E">
            <w:pPr>
              <w:pStyle w:val="TAC"/>
            </w:pPr>
            <w:r w:rsidRPr="009B2DE0">
              <w:t>This field indicates the step-size in RLA_EC or SLA above BT_Threshold_DL possible to report by the MS in the EC Packet Channel Request message.</w:t>
            </w:r>
          </w:p>
          <w:p w14:paraId="5184123C" w14:textId="77777777" w:rsidR="00A42D0E" w:rsidRPr="009B2DE0" w:rsidRDefault="00A42D0E" w:rsidP="00A2248E">
            <w:pPr>
              <w:pStyle w:val="TAC"/>
            </w:pPr>
            <w:r w:rsidRPr="009B2DE0">
              <w:t>0 = 2 dB, 1 = 4 dB, 2 = 6 dB, 3 = 8 dB.</w:t>
            </w:r>
          </w:p>
          <w:p w14:paraId="52BC7180" w14:textId="77777777" w:rsidR="00A42D0E" w:rsidRPr="009B2DE0" w:rsidRDefault="00A42D0E" w:rsidP="00A2248E">
            <w:pPr>
              <w:pStyle w:val="TAC"/>
            </w:pPr>
            <w:r w:rsidRPr="009B2DE0">
              <w:t>Default value = 1 (4 dB).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B2886" w14:textId="77777777" w:rsidR="00A42D0E" w:rsidRPr="009B2DE0" w:rsidRDefault="00A42D0E" w:rsidP="00A2248E">
            <w:pPr>
              <w:pStyle w:val="TAC"/>
            </w:pPr>
            <w:r w:rsidRPr="009B2DE0">
              <w:t>0-3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5B2C" w14:textId="77777777" w:rsidR="00A42D0E" w:rsidRPr="009B2DE0" w:rsidRDefault="00A42D0E" w:rsidP="00A2248E">
            <w:pPr>
              <w:pStyle w:val="TAC"/>
            </w:pPr>
            <w:r w:rsidRPr="009B2DE0"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C6D30" w14:textId="77777777" w:rsidR="00A42D0E" w:rsidRPr="009B2DE0" w:rsidRDefault="00A42D0E" w:rsidP="00A2248E">
            <w:pPr>
              <w:pStyle w:val="TAC"/>
            </w:pPr>
            <w:r w:rsidRPr="009B2DE0">
              <w:t>EC-BCCH</w:t>
            </w:r>
          </w:p>
          <w:p w14:paraId="21A5D236" w14:textId="77777777" w:rsidR="00A42D0E" w:rsidRPr="009B2DE0" w:rsidRDefault="00A42D0E" w:rsidP="00A2248E">
            <w:pPr>
              <w:pStyle w:val="TAC"/>
            </w:pPr>
            <w:r w:rsidRPr="009B2DE0">
              <w:t>D/L</w:t>
            </w:r>
          </w:p>
        </w:tc>
      </w:tr>
      <w:tr w:rsidR="00A42D0E" w:rsidRPr="009B2DE0" w14:paraId="28636C9A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829A" w14:textId="77777777" w:rsidR="00A42D0E" w:rsidRPr="009B2DE0" w:rsidRDefault="00A42D0E" w:rsidP="00A2248E">
            <w:pPr>
              <w:pStyle w:val="TAC"/>
            </w:pPr>
            <w:r w:rsidRPr="009B2DE0">
              <w:rPr>
                <w:lang w:val="en-US"/>
              </w:rPr>
              <w:t>CELL_SELECTION_RLA_MARGIN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F570" w14:textId="77777777" w:rsidR="00A42D0E" w:rsidRPr="009B2DE0" w:rsidRDefault="00A42D0E" w:rsidP="00A2248E">
            <w:pPr>
              <w:pStyle w:val="TAC"/>
            </w:pPr>
            <w:r w:rsidRPr="009B2DE0">
              <w:t>During cell selection, EC-GSM-IoT capable MS may omit RLA_EC and RLA_GC measurements on RF channels for which the measured RLA_C is more than CELL_SELECTION_RLA_MARGIN dB below the measured RLA_EC or RLA_GC of the selected cell (see subclause 6.2).</w:t>
            </w:r>
          </w:p>
          <w:p w14:paraId="71317298" w14:textId="77777777" w:rsidR="00A42D0E" w:rsidRPr="009B2DE0" w:rsidRDefault="00A42D0E" w:rsidP="00A2248E">
            <w:pPr>
              <w:pStyle w:val="TAC"/>
            </w:pPr>
            <w:r w:rsidRPr="009B2DE0">
              <w:t>0 = 3 dB, 1 = 6 dB, …, 7 = 24 dB.</w:t>
            </w:r>
          </w:p>
          <w:p w14:paraId="1106382B" w14:textId="77777777" w:rsidR="00A42D0E" w:rsidRPr="009B2DE0" w:rsidRDefault="00A42D0E" w:rsidP="00A2248E">
            <w:pPr>
              <w:pStyle w:val="TAC"/>
            </w:pPr>
            <w:r w:rsidRPr="009B2DE0">
              <w:t>Default value = 4 (15 dB).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8258" w14:textId="77777777" w:rsidR="00A42D0E" w:rsidRPr="009B2DE0" w:rsidRDefault="00A42D0E" w:rsidP="00A2248E">
            <w:pPr>
              <w:pStyle w:val="TAC"/>
            </w:pPr>
            <w:r w:rsidRPr="009B2DE0">
              <w:t>0-7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30B4" w14:textId="77777777" w:rsidR="00A42D0E" w:rsidRPr="009B2DE0" w:rsidRDefault="00A42D0E" w:rsidP="00A2248E">
            <w:pPr>
              <w:pStyle w:val="TAC"/>
            </w:pPr>
            <w:r w:rsidRPr="009B2DE0"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2ED9" w14:textId="77777777" w:rsidR="00A42D0E" w:rsidRPr="009B2DE0" w:rsidRDefault="00A42D0E" w:rsidP="00A2248E">
            <w:pPr>
              <w:pStyle w:val="TAC"/>
            </w:pPr>
            <w:r w:rsidRPr="009B2DE0">
              <w:t>BCCH D/L</w:t>
            </w:r>
          </w:p>
          <w:p w14:paraId="5F9D2348" w14:textId="77777777" w:rsidR="00A42D0E" w:rsidRPr="009B2DE0" w:rsidRDefault="00A42D0E" w:rsidP="00A2248E">
            <w:pPr>
              <w:pStyle w:val="TAC"/>
            </w:pPr>
            <w:r w:rsidRPr="009B2DE0">
              <w:t>EC-BCCH</w:t>
            </w:r>
          </w:p>
          <w:p w14:paraId="2A5F62F0" w14:textId="77777777" w:rsidR="00A42D0E" w:rsidRPr="009B2DE0" w:rsidRDefault="00A42D0E" w:rsidP="00A2248E">
            <w:pPr>
              <w:pStyle w:val="TAC"/>
            </w:pPr>
            <w:r w:rsidRPr="009B2DE0">
              <w:t>D/L</w:t>
            </w:r>
          </w:p>
        </w:tc>
      </w:tr>
      <w:tr w:rsidR="00A42D0E" w:rsidRPr="009B2DE0" w14:paraId="4B8DACF3" w14:textId="77777777" w:rsidTr="00A2248E">
        <w:trPr>
          <w:jc w:val="center"/>
        </w:trPr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1A81" w14:textId="77777777" w:rsidR="00A42D0E" w:rsidRPr="009B2DE0" w:rsidRDefault="00A42D0E" w:rsidP="00A2248E">
            <w:pPr>
              <w:pStyle w:val="TAC"/>
              <w:rPr>
                <w:lang w:val="en-US"/>
              </w:rPr>
            </w:pPr>
            <w:r w:rsidRPr="009B2DE0">
              <w:rPr>
                <w:lang w:val="en-US"/>
              </w:rPr>
              <w:lastRenderedPageBreak/>
              <w:t>DL_CC_Selection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7012" w14:textId="77777777" w:rsidR="00A42D0E" w:rsidRPr="009B2DE0" w:rsidRDefault="00A42D0E" w:rsidP="00A2248E">
            <w:pPr>
              <w:pStyle w:val="TAC"/>
            </w:pPr>
            <w:r w:rsidRPr="009B2DE0">
              <w:t>This field indicates the method for selecting the downlink coverage class to be used by the MS.</w:t>
            </w:r>
          </w:p>
          <w:p w14:paraId="1BC35EFF" w14:textId="77777777" w:rsidR="00A42D0E" w:rsidRPr="009B2DE0" w:rsidRDefault="00A42D0E" w:rsidP="00A2248E">
            <w:pPr>
              <w:pStyle w:val="TAC"/>
            </w:pPr>
            <w:r w:rsidRPr="009B2DE0">
              <w:t>0</w:t>
            </w:r>
            <w:r w:rsidRPr="009B2DE0">
              <w:tab/>
              <w:t>=</w:t>
            </w:r>
            <w:r w:rsidRPr="009B2DE0">
              <w:tab/>
              <w:t xml:space="preserve">RLA_EC based coverage class selection </w:t>
            </w:r>
          </w:p>
          <w:p w14:paraId="31202B3D" w14:textId="77777777" w:rsidR="00A42D0E" w:rsidRPr="009B2DE0" w:rsidRDefault="00A42D0E" w:rsidP="00A2248E">
            <w:pPr>
              <w:pStyle w:val="TAC"/>
            </w:pPr>
            <w:r w:rsidRPr="009B2DE0">
              <w:t>1</w:t>
            </w:r>
            <w:r w:rsidRPr="009B2DE0">
              <w:tab/>
              <w:t>=</w:t>
            </w:r>
            <w:r w:rsidRPr="009B2DE0">
              <w:tab/>
              <w:t>SLA based coverage class selection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8B64" w14:textId="77777777" w:rsidR="00A42D0E" w:rsidRPr="009B2DE0" w:rsidRDefault="00A42D0E" w:rsidP="00A2248E">
            <w:pPr>
              <w:pStyle w:val="TAC"/>
            </w:pPr>
            <w:r w:rsidRPr="009B2DE0">
              <w:t>0-1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5911" w14:textId="77777777" w:rsidR="00A42D0E" w:rsidRPr="009B2DE0" w:rsidRDefault="00A42D0E" w:rsidP="00A2248E">
            <w:pPr>
              <w:pStyle w:val="TAC"/>
            </w:pPr>
            <w:r w:rsidRPr="009B2DE0"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9D92" w14:textId="77777777" w:rsidR="00A42D0E" w:rsidRPr="009B2DE0" w:rsidRDefault="00A42D0E" w:rsidP="00A2248E">
            <w:pPr>
              <w:pStyle w:val="TAC"/>
            </w:pPr>
            <w:r w:rsidRPr="009B2DE0">
              <w:t>EC-BCCH D/L</w:t>
            </w:r>
          </w:p>
        </w:tc>
      </w:tr>
    </w:tbl>
    <w:p w14:paraId="20922F40" w14:textId="77777777" w:rsidR="00A42D0E" w:rsidRPr="00CD05B4" w:rsidRDefault="00A42D0E" w:rsidP="00563426">
      <w:pPr>
        <w:pStyle w:val="TF"/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16B40" w:rsidRPr="001C5622" w14:paraId="6202B89C" w14:textId="77777777" w:rsidTr="006F2232">
        <w:tc>
          <w:tcPr>
            <w:tcW w:w="9629" w:type="dxa"/>
            <w:shd w:val="clear" w:color="auto" w:fill="92D050"/>
            <w:vAlign w:val="bottom"/>
          </w:tcPr>
          <w:p w14:paraId="71DDB8AD" w14:textId="17E8249A" w:rsidR="00F16B40" w:rsidRPr="000E6A5B" w:rsidRDefault="004C0E0A" w:rsidP="006F223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CD20DA">
              <w:br w:type="page"/>
            </w:r>
            <w:r w:rsidR="00F16B40" w:rsidRPr="001C5622">
              <w:rPr>
                <w:b/>
              </w:rPr>
              <w:t xml:space="preserve">  </w:t>
            </w:r>
            <w:r w:rsidR="00F16B40"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="00F16B40"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F16B40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F16B40"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1D712AF1" w14:textId="77777777" w:rsidR="00F16B40" w:rsidRDefault="00F16B40" w:rsidP="00F16B40">
      <w:pPr>
        <w:pStyle w:val="TF"/>
        <w:jc w:val="left"/>
        <w:rPr>
          <w:lang w:eastAsia="ko-KR"/>
        </w:rPr>
      </w:pPr>
    </w:p>
    <w:p w14:paraId="45013764" w14:textId="77777777" w:rsidR="00F16B40" w:rsidRPr="00271598" w:rsidRDefault="00F16B40" w:rsidP="004D7DCF">
      <w:pPr>
        <w:pStyle w:val="TF"/>
        <w:jc w:val="left"/>
        <w:rPr>
          <w:lang w:eastAsia="ko-KR"/>
        </w:rPr>
      </w:pPr>
    </w:p>
    <w:sectPr w:rsidR="00F16B40" w:rsidRPr="00271598" w:rsidSect="009D3C3F">
      <w:headerReference w:type="default" r:id="rId12"/>
      <w:footnotePr>
        <w:numRestart w:val="eachSect"/>
      </w:footnotePr>
      <w:pgSz w:w="11907" w:h="16839" w:code="9"/>
      <w:pgMar w:top="1418" w:right="567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9BB80" w14:textId="77777777" w:rsidR="00FB3C95" w:rsidRDefault="00FB3C95">
      <w:r>
        <w:separator/>
      </w:r>
    </w:p>
  </w:endnote>
  <w:endnote w:type="continuationSeparator" w:id="0">
    <w:p w14:paraId="7E2ABA7C" w14:textId="77777777" w:rsidR="00FB3C95" w:rsidRDefault="00FB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F9340" w14:textId="77777777" w:rsidR="00FB3C95" w:rsidRDefault="00FB3C95">
      <w:r>
        <w:separator/>
      </w:r>
    </w:p>
  </w:footnote>
  <w:footnote w:type="continuationSeparator" w:id="0">
    <w:p w14:paraId="018F5DC5" w14:textId="77777777" w:rsidR="00FB3C95" w:rsidRDefault="00FB3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FA591E" w:rsidRDefault="00FA59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78F471AB"/>
    <w:multiLevelType w:val="hybridMultilevel"/>
    <w:tmpl w:val="31C25CE8"/>
    <w:lvl w:ilvl="0" w:tplc="30B88B02">
      <w:start w:val="1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9"/>
  </w:num>
  <w:num w:numId="4">
    <w:abstractNumId w:val="8"/>
  </w:num>
  <w:num w:numId="5">
    <w:abstractNumId w:val="18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 w:numId="2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ipeng LIN">
    <w15:presenceInfo w15:providerId="AD" w15:userId="S-1-5-21-1538607324-3213881460-940295383-169457"/>
  </w15:person>
  <w15:person w15:author="John Diachina">
    <w15:presenceInfo w15:providerId="AD" w15:userId="S-1-5-21-1538607324-3213881460-940295383-434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22"/>
    <w:rsid w:val="00003CCB"/>
    <w:rsid w:val="0000735F"/>
    <w:rsid w:val="00007589"/>
    <w:rsid w:val="00010B85"/>
    <w:rsid w:val="00012FB4"/>
    <w:rsid w:val="000139EA"/>
    <w:rsid w:val="0001417C"/>
    <w:rsid w:val="00014322"/>
    <w:rsid w:val="000169E6"/>
    <w:rsid w:val="0002030F"/>
    <w:rsid w:val="00022E4A"/>
    <w:rsid w:val="00023223"/>
    <w:rsid w:val="000233A6"/>
    <w:rsid w:val="00023440"/>
    <w:rsid w:val="0002399D"/>
    <w:rsid w:val="00023CA0"/>
    <w:rsid w:val="000246A4"/>
    <w:rsid w:val="00024946"/>
    <w:rsid w:val="000253ED"/>
    <w:rsid w:val="00025B2E"/>
    <w:rsid w:val="0002612E"/>
    <w:rsid w:val="00026798"/>
    <w:rsid w:val="00027695"/>
    <w:rsid w:val="00030F7D"/>
    <w:rsid w:val="00031713"/>
    <w:rsid w:val="00033758"/>
    <w:rsid w:val="00034D13"/>
    <w:rsid w:val="000363F6"/>
    <w:rsid w:val="00036942"/>
    <w:rsid w:val="00037088"/>
    <w:rsid w:val="0004754A"/>
    <w:rsid w:val="0005055A"/>
    <w:rsid w:val="00050931"/>
    <w:rsid w:val="000525D8"/>
    <w:rsid w:val="00053358"/>
    <w:rsid w:val="00055C17"/>
    <w:rsid w:val="00055D83"/>
    <w:rsid w:val="00056747"/>
    <w:rsid w:val="0005737F"/>
    <w:rsid w:val="00063259"/>
    <w:rsid w:val="00064D96"/>
    <w:rsid w:val="00065947"/>
    <w:rsid w:val="00065F54"/>
    <w:rsid w:val="0006798C"/>
    <w:rsid w:val="00070F24"/>
    <w:rsid w:val="0007150D"/>
    <w:rsid w:val="0007385F"/>
    <w:rsid w:val="00075079"/>
    <w:rsid w:val="00075974"/>
    <w:rsid w:val="00076569"/>
    <w:rsid w:val="00076985"/>
    <w:rsid w:val="000769D9"/>
    <w:rsid w:val="00082250"/>
    <w:rsid w:val="00082852"/>
    <w:rsid w:val="00083BE6"/>
    <w:rsid w:val="00083F3D"/>
    <w:rsid w:val="00084964"/>
    <w:rsid w:val="00084A46"/>
    <w:rsid w:val="00086BF1"/>
    <w:rsid w:val="0008740C"/>
    <w:rsid w:val="00087ECF"/>
    <w:rsid w:val="00090AA9"/>
    <w:rsid w:val="00092129"/>
    <w:rsid w:val="00093408"/>
    <w:rsid w:val="00094900"/>
    <w:rsid w:val="000A0FF3"/>
    <w:rsid w:val="000A1280"/>
    <w:rsid w:val="000A37CC"/>
    <w:rsid w:val="000A6394"/>
    <w:rsid w:val="000B2AD5"/>
    <w:rsid w:val="000B4825"/>
    <w:rsid w:val="000B496C"/>
    <w:rsid w:val="000B4ED2"/>
    <w:rsid w:val="000B5CC3"/>
    <w:rsid w:val="000B5FAA"/>
    <w:rsid w:val="000C038A"/>
    <w:rsid w:val="000C326E"/>
    <w:rsid w:val="000C3668"/>
    <w:rsid w:val="000C5A62"/>
    <w:rsid w:val="000C6598"/>
    <w:rsid w:val="000C6E8D"/>
    <w:rsid w:val="000C76B3"/>
    <w:rsid w:val="000C7F63"/>
    <w:rsid w:val="000D168A"/>
    <w:rsid w:val="000D248B"/>
    <w:rsid w:val="000D2BE7"/>
    <w:rsid w:val="000D42B0"/>
    <w:rsid w:val="000D5D77"/>
    <w:rsid w:val="000D6210"/>
    <w:rsid w:val="000D7470"/>
    <w:rsid w:val="000E0D58"/>
    <w:rsid w:val="000E3B76"/>
    <w:rsid w:val="000E3BFC"/>
    <w:rsid w:val="000E4342"/>
    <w:rsid w:val="000E4355"/>
    <w:rsid w:val="000E5432"/>
    <w:rsid w:val="000E547D"/>
    <w:rsid w:val="000E5A51"/>
    <w:rsid w:val="000E6A5B"/>
    <w:rsid w:val="000E7DDC"/>
    <w:rsid w:val="000F080D"/>
    <w:rsid w:val="000F1237"/>
    <w:rsid w:val="000F1685"/>
    <w:rsid w:val="000F2C20"/>
    <w:rsid w:val="000F2D72"/>
    <w:rsid w:val="000F2E8E"/>
    <w:rsid w:val="000F3205"/>
    <w:rsid w:val="000F3E41"/>
    <w:rsid w:val="000F412F"/>
    <w:rsid w:val="000F7EBD"/>
    <w:rsid w:val="0010107D"/>
    <w:rsid w:val="00101178"/>
    <w:rsid w:val="00101E50"/>
    <w:rsid w:val="001026D4"/>
    <w:rsid w:val="00103E04"/>
    <w:rsid w:val="00103F5F"/>
    <w:rsid w:val="0010467C"/>
    <w:rsid w:val="00104FFE"/>
    <w:rsid w:val="0010637F"/>
    <w:rsid w:val="001068CF"/>
    <w:rsid w:val="00110544"/>
    <w:rsid w:val="00110D67"/>
    <w:rsid w:val="00111AE2"/>
    <w:rsid w:val="00112BEA"/>
    <w:rsid w:val="00112DA2"/>
    <w:rsid w:val="00114353"/>
    <w:rsid w:val="0012147D"/>
    <w:rsid w:val="001222AA"/>
    <w:rsid w:val="001242BE"/>
    <w:rsid w:val="001302E7"/>
    <w:rsid w:val="00130D4A"/>
    <w:rsid w:val="001316AA"/>
    <w:rsid w:val="00131FA1"/>
    <w:rsid w:val="0013394B"/>
    <w:rsid w:val="00137A6F"/>
    <w:rsid w:val="0014000C"/>
    <w:rsid w:val="00140E69"/>
    <w:rsid w:val="00141C4E"/>
    <w:rsid w:val="00141DC7"/>
    <w:rsid w:val="00143426"/>
    <w:rsid w:val="00143529"/>
    <w:rsid w:val="00143B10"/>
    <w:rsid w:val="00145D43"/>
    <w:rsid w:val="001464BB"/>
    <w:rsid w:val="00147148"/>
    <w:rsid w:val="00147E9C"/>
    <w:rsid w:val="00152B59"/>
    <w:rsid w:val="001543B6"/>
    <w:rsid w:val="00154F4A"/>
    <w:rsid w:val="00155CA9"/>
    <w:rsid w:val="001578DF"/>
    <w:rsid w:val="00157BC3"/>
    <w:rsid w:val="00160058"/>
    <w:rsid w:val="00160E9E"/>
    <w:rsid w:val="0016163E"/>
    <w:rsid w:val="00162564"/>
    <w:rsid w:val="00163D4F"/>
    <w:rsid w:val="00163FD1"/>
    <w:rsid w:val="001656C1"/>
    <w:rsid w:val="00165F63"/>
    <w:rsid w:val="00167569"/>
    <w:rsid w:val="00170D9A"/>
    <w:rsid w:val="0017284F"/>
    <w:rsid w:val="001765E4"/>
    <w:rsid w:val="0017741A"/>
    <w:rsid w:val="00177AF3"/>
    <w:rsid w:val="001802C0"/>
    <w:rsid w:val="00181165"/>
    <w:rsid w:val="00181273"/>
    <w:rsid w:val="00182510"/>
    <w:rsid w:val="00182764"/>
    <w:rsid w:val="001838BA"/>
    <w:rsid w:val="0018674C"/>
    <w:rsid w:val="00187605"/>
    <w:rsid w:val="00187EAC"/>
    <w:rsid w:val="001908AB"/>
    <w:rsid w:val="001922A8"/>
    <w:rsid w:val="00192C46"/>
    <w:rsid w:val="001933F7"/>
    <w:rsid w:val="00193909"/>
    <w:rsid w:val="001939D8"/>
    <w:rsid w:val="00195269"/>
    <w:rsid w:val="00195445"/>
    <w:rsid w:val="001A0221"/>
    <w:rsid w:val="001A104C"/>
    <w:rsid w:val="001A236C"/>
    <w:rsid w:val="001A255A"/>
    <w:rsid w:val="001A3449"/>
    <w:rsid w:val="001A53E2"/>
    <w:rsid w:val="001A7B60"/>
    <w:rsid w:val="001B0BBA"/>
    <w:rsid w:val="001B114B"/>
    <w:rsid w:val="001B1753"/>
    <w:rsid w:val="001B1824"/>
    <w:rsid w:val="001B4756"/>
    <w:rsid w:val="001B4A09"/>
    <w:rsid w:val="001B4D3E"/>
    <w:rsid w:val="001B525C"/>
    <w:rsid w:val="001B5BA9"/>
    <w:rsid w:val="001B6786"/>
    <w:rsid w:val="001B6F36"/>
    <w:rsid w:val="001B7A65"/>
    <w:rsid w:val="001C1E8C"/>
    <w:rsid w:val="001C2E18"/>
    <w:rsid w:val="001C5622"/>
    <w:rsid w:val="001C7D23"/>
    <w:rsid w:val="001D1151"/>
    <w:rsid w:val="001D1304"/>
    <w:rsid w:val="001D1309"/>
    <w:rsid w:val="001D1851"/>
    <w:rsid w:val="001D29F9"/>
    <w:rsid w:val="001D2FA0"/>
    <w:rsid w:val="001D3249"/>
    <w:rsid w:val="001D588B"/>
    <w:rsid w:val="001D5D13"/>
    <w:rsid w:val="001D68A5"/>
    <w:rsid w:val="001E0699"/>
    <w:rsid w:val="001E0E22"/>
    <w:rsid w:val="001E21C7"/>
    <w:rsid w:val="001E29A2"/>
    <w:rsid w:val="001E308C"/>
    <w:rsid w:val="001E41F3"/>
    <w:rsid w:val="001E43B8"/>
    <w:rsid w:val="001E7A72"/>
    <w:rsid w:val="001F0465"/>
    <w:rsid w:val="001F1342"/>
    <w:rsid w:val="001F1A5B"/>
    <w:rsid w:val="001F266B"/>
    <w:rsid w:val="001F3419"/>
    <w:rsid w:val="001F553E"/>
    <w:rsid w:val="001F5CC7"/>
    <w:rsid w:val="001F6538"/>
    <w:rsid w:val="0020202E"/>
    <w:rsid w:val="00202538"/>
    <w:rsid w:val="002047D5"/>
    <w:rsid w:val="00204F29"/>
    <w:rsid w:val="002061FB"/>
    <w:rsid w:val="0020709C"/>
    <w:rsid w:val="002101DD"/>
    <w:rsid w:val="00210F6E"/>
    <w:rsid w:val="00212124"/>
    <w:rsid w:val="00212184"/>
    <w:rsid w:val="00213C55"/>
    <w:rsid w:val="00213E70"/>
    <w:rsid w:val="002141A1"/>
    <w:rsid w:val="00214723"/>
    <w:rsid w:val="0021474D"/>
    <w:rsid w:val="00214979"/>
    <w:rsid w:val="0021510E"/>
    <w:rsid w:val="00215F06"/>
    <w:rsid w:val="00216F48"/>
    <w:rsid w:val="0021733A"/>
    <w:rsid w:val="00220C2A"/>
    <w:rsid w:val="00221044"/>
    <w:rsid w:val="0022184B"/>
    <w:rsid w:val="002245A9"/>
    <w:rsid w:val="00225290"/>
    <w:rsid w:val="002252EA"/>
    <w:rsid w:val="00231DA0"/>
    <w:rsid w:val="00232BA9"/>
    <w:rsid w:val="002338EB"/>
    <w:rsid w:val="00233AA7"/>
    <w:rsid w:val="00233E25"/>
    <w:rsid w:val="0023492E"/>
    <w:rsid w:val="002413BD"/>
    <w:rsid w:val="002467BE"/>
    <w:rsid w:val="00247255"/>
    <w:rsid w:val="00252F58"/>
    <w:rsid w:val="00253528"/>
    <w:rsid w:val="00253EE4"/>
    <w:rsid w:val="00254413"/>
    <w:rsid w:val="002544D2"/>
    <w:rsid w:val="00254528"/>
    <w:rsid w:val="00255219"/>
    <w:rsid w:val="002555BD"/>
    <w:rsid w:val="00256136"/>
    <w:rsid w:val="0026004D"/>
    <w:rsid w:val="00260EE7"/>
    <w:rsid w:val="00261825"/>
    <w:rsid w:val="00264476"/>
    <w:rsid w:val="00264FB3"/>
    <w:rsid w:val="002712CF"/>
    <w:rsid w:val="00271324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86C5D"/>
    <w:rsid w:val="00292749"/>
    <w:rsid w:val="00293FE2"/>
    <w:rsid w:val="002A0CEE"/>
    <w:rsid w:val="002A0FCC"/>
    <w:rsid w:val="002A10DD"/>
    <w:rsid w:val="002A4AB1"/>
    <w:rsid w:val="002A7F2D"/>
    <w:rsid w:val="002B0AC8"/>
    <w:rsid w:val="002B3174"/>
    <w:rsid w:val="002B4285"/>
    <w:rsid w:val="002B4900"/>
    <w:rsid w:val="002B5741"/>
    <w:rsid w:val="002B61A1"/>
    <w:rsid w:val="002B7CBD"/>
    <w:rsid w:val="002C0F39"/>
    <w:rsid w:val="002C1ABC"/>
    <w:rsid w:val="002C208E"/>
    <w:rsid w:val="002C3057"/>
    <w:rsid w:val="002C6B1C"/>
    <w:rsid w:val="002C7756"/>
    <w:rsid w:val="002D0BBC"/>
    <w:rsid w:val="002D0DC6"/>
    <w:rsid w:val="002D2246"/>
    <w:rsid w:val="002D408C"/>
    <w:rsid w:val="002D4C4F"/>
    <w:rsid w:val="002D4E62"/>
    <w:rsid w:val="002D5883"/>
    <w:rsid w:val="002D5A7D"/>
    <w:rsid w:val="002D5EA9"/>
    <w:rsid w:val="002D778E"/>
    <w:rsid w:val="002E0904"/>
    <w:rsid w:val="002E0B82"/>
    <w:rsid w:val="002E1409"/>
    <w:rsid w:val="002E38DB"/>
    <w:rsid w:val="002E5380"/>
    <w:rsid w:val="002E5A1E"/>
    <w:rsid w:val="002E5F6C"/>
    <w:rsid w:val="002E616F"/>
    <w:rsid w:val="002E770F"/>
    <w:rsid w:val="002F16A0"/>
    <w:rsid w:val="002F26FD"/>
    <w:rsid w:val="002F518D"/>
    <w:rsid w:val="002F58D4"/>
    <w:rsid w:val="00305409"/>
    <w:rsid w:val="0030733D"/>
    <w:rsid w:val="00310C5C"/>
    <w:rsid w:val="00310C8C"/>
    <w:rsid w:val="00310E51"/>
    <w:rsid w:val="0031138B"/>
    <w:rsid w:val="00313341"/>
    <w:rsid w:val="00314F67"/>
    <w:rsid w:val="0031584D"/>
    <w:rsid w:val="00316357"/>
    <w:rsid w:val="00316765"/>
    <w:rsid w:val="00316B95"/>
    <w:rsid w:val="00317C85"/>
    <w:rsid w:val="0032379D"/>
    <w:rsid w:val="00324EE9"/>
    <w:rsid w:val="00325D9D"/>
    <w:rsid w:val="00327F7D"/>
    <w:rsid w:val="003325BC"/>
    <w:rsid w:val="00332B85"/>
    <w:rsid w:val="00334824"/>
    <w:rsid w:val="00334D73"/>
    <w:rsid w:val="00336E9F"/>
    <w:rsid w:val="00337860"/>
    <w:rsid w:val="00340496"/>
    <w:rsid w:val="00341B09"/>
    <w:rsid w:val="00343017"/>
    <w:rsid w:val="00343D4E"/>
    <w:rsid w:val="003442ED"/>
    <w:rsid w:val="00345507"/>
    <w:rsid w:val="0034682B"/>
    <w:rsid w:val="0034716C"/>
    <w:rsid w:val="00347732"/>
    <w:rsid w:val="003503B1"/>
    <w:rsid w:val="00350487"/>
    <w:rsid w:val="00351040"/>
    <w:rsid w:val="00353B1D"/>
    <w:rsid w:val="00356153"/>
    <w:rsid w:val="00361530"/>
    <w:rsid w:val="00361D38"/>
    <w:rsid w:val="00363E1A"/>
    <w:rsid w:val="00364591"/>
    <w:rsid w:val="00365773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6F5"/>
    <w:rsid w:val="00381F91"/>
    <w:rsid w:val="00382956"/>
    <w:rsid w:val="003829BD"/>
    <w:rsid w:val="0038333C"/>
    <w:rsid w:val="00383748"/>
    <w:rsid w:val="00383B50"/>
    <w:rsid w:val="00383CD2"/>
    <w:rsid w:val="003847FE"/>
    <w:rsid w:val="00386133"/>
    <w:rsid w:val="00386438"/>
    <w:rsid w:val="00387AC9"/>
    <w:rsid w:val="00387BDC"/>
    <w:rsid w:val="00390438"/>
    <w:rsid w:val="00390A88"/>
    <w:rsid w:val="0039243B"/>
    <w:rsid w:val="00393BF9"/>
    <w:rsid w:val="003970B8"/>
    <w:rsid w:val="003A0D56"/>
    <w:rsid w:val="003A4106"/>
    <w:rsid w:val="003A429E"/>
    <w:rsid w:val="003A4804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12F7"/>
    <w:rsid w:val="003D4DCE"/>
    <w:rsid w:val="003D5D69"/>
    <w:rsid w:val="003D5FEC"/>
    <w:rsid w:val="003D6354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3F22"/>
    <w:rsid w:val="003F51DB"/>
    <w:rsid w:val="003F5960"/>
    <w:rsid w:val="004008BE"/>
    <w:rsid w:val="0040507F"/>
    <w:rsid w:val="004057B2"/>
    <w:rsid w:val="00411161"/>
    <w:rsid w:val="00411EAA"/>
    <w:rsid w:val="00412A89"/>
    <w:rsid w:val="004143B6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243"/>
    <w:rsid w:val="004336CE"/>
    <w:rsid w:val="00433C80"/>
    <w:rsid w:val="0043425B"/>
    <w:rsid w:val="00434FF3"/>
    <w:rsid w:val="0043615D"/>
    <w:rsid w:val="0044040F"/>
    <w:rsid w:val="00440F54"/>
    <w:rsid w:val="00443431"/>
    <w:rsid w:val="004437BE"/>
    <w:rsid w:val="00444D44"/>
    <w:rsid w:val="004475AF"/>
    <w:rsid w:val="004519A8"/>
    <w:rsid w:val="00455FFD"/>
    <w:rsid w:val="00457DD2"/>
    <w:rsid w:val="00460593"/>
    <w:rsid w:val="00460D85"/>
    <w:rsid w:val="00462354"/>
    <w:rsid w:val="00462530"/>
    <w:rsid w:val="004631B7"/>
    <w:rsid w:val="00463F7C"/>
    <w:rsid w:val="004644AC"/>
    <w:rsid w:val="00464A78"/>
    <w:rsid w:val="004676D8"/>
    <w:rsid w:val="00470A2C"/>
    <w:rsid w:val="00470C73"/>
    <w:rsid w:val="00471EF6"/>
    <w:rsid w:val="00472429"/>
    <w:rsid w:val="00475308"/>
    <w:rsid w:val="004767A7"/>
    <w:rsid w:val="00476B5C"/>
    <w:rsid w:val="00477251"/>
    <w:rsid w:val="00480003"/>
    <w:rsid w:val="00482C11"/>
    <w:rsid w:val="00482DB0"/>
    <w:rsid w:val="00485FEA"/>
    <w:rsid w:val="00486E07"/>
    <w:rsid w:val="00487756"/>
    <w:rsid w:val="0049128C"/>
    <w:rsid w:val="0049159C"/>
    <w:rsid w:val="00491C2F"/>
    <w:rsid w:val="00491D4F"/>
    <w:rsid w:val="00492BCC"/>
    <w:rsid w:val="00494F38"/>
    <w:rsid w:val="00495715"/>
    <w:rsid w:val="00495FCB"/>
    <w:rsid w:val="0049627E"/>
    <w:rsid w:val="0049705F"/>
    <w:rsid w:val="00497EF2"/>
    <w:rsid w:val="004A077E"/>
    <w:rsid w:val="004A0D68"/>
    <w:rsid w:val="004A1113"/>
    <w:rsid w:val="004A1567"/>
    <w:rsid w:val="004A1999"/>
    <w:rsid w:val="004A2A78"/>
    <w:rsid w:val="004A338C"/>
    <w:rsid w:val="004A4920"/>
    <w:rsid w:val="004A62B1"/>
    <w:rsid w:val="004A6899"/>
    <w:rsid w:val="004B1CE0"/>
    <w:rsid w:val="004B1E5D"/>
    <w:rsid w:val="004B1FB2"/>
    <w:rsid w:val="004B24D4"/>
    <w:rsid w:val="004B32F9"/>
    <w:rsid w:val="004B3516"/>
    <w:rsid w:val="004B478B"/>
    <w:rsid w:val="004B54C8"/>
    <w:rsid w:val="004B62FC"/>
    <w:rsid w:val="004B657D"/>
    <w:rsid w:val="004B6A38"/>
    <w:rsid w:val="004B6A76"/>
    <w:rsid w:val="004B73AF"/>
    <w:rsid w:val="004B75B7"/>
    <w:rsid w:val="004C05B7"/>
    <w:rsid w:val="004C0E0A"/>
    <w:rsid w:val="004C26D4"/>
    <w:rsid w:val="004C275A"/>
    <w:rsid w:val="004C2E0F"/>
    <w:rsid w:val="004C3A73"/>
    <w:rsid w:val="004C3AC8"/>
    <w:rsid w:val="004C44C4"/>
    <w:rsid w:val="004C7BA8"/>
    <w:rsid w:val="004D2C8D"/>
    <w:rsid w:val="004D2F52"/>
    <w:rsid w:val="004D32F3"/>
    <w:rsid w:val="004D3C6C"/>
    <w:rsid w:val="004D58B7"/>
    <w:rsid w:val="004D696D"/>
    <w:rsid w:val="004D6A51"/>
    <w:rsid w:val="004D7553"/>
    <w:rsid w:val="004D7DCF"/>
    <w:rsid w:val="004E1933"/>
    <w:rsid w:val="004E28DF"/>
    <w:rsid w:val="004E36F1"/>
    <w:rsid w:val="004E5072"/>
    <w:rsid w:val="004E5A58"/>
    <w:rsid w:val="004E5BF3"/>
    <w:rsid w:val="004E6A1A"/>
    <w:rsid w:val="004E6CDB"/>
    <w:rsid w:val="004F0704"/>
    <w:rsid w:val="004F3ADE"/>
    <w:rsid w:val="004F42E9"/>
    <w:rsid w:val="004F4D7B"/>
    <w:rsid w:val="004F6E1D"/>
    <w:rsid w:val="00503093"/>
    <w:rsid w:val="005059AC"/>
    <w:rsid w:val="0050772D"/>
    <w:rsid w:val="00507DA5"/>
    <w:rsid w:val="0051285D"/>
    <w:rsid w:val="005129D3"/>
    <w:rsid w:val="005129FE"/>
    <w:rsid w:val="005135B0"/>
    <w:rsid w:val="00513A9E"/>
    <w:rsid w:val="00513EBF"/>
    <w:rsid w:val="005145BF"/>
    <w:rsid w:val="005150B7"/>
    <w:rsid w:val="0051580D"/>
    <w:rsid w:val="0052062B"/>
    <w:rsid w:val="00524C8D"/>
    <w:rsid w:val="00525992"/>
    <w:rsid w:val="00527284"/>
    <w:rsid w:val="005279A6"/>
    <w:rsid w:val="00530698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5E6C"/>
    <w:rsid w:val="005567C7"/>
    <w:rsid w:val="005569B8"/>
    <w:rsid w:val="0056002A"/>
    <w:rsid w:val="00560771"/>
    <w:rsid w:val="00561D66"/>
    <w:rsid w:val="00562303"/>
    <w:rsid w:val="00563426"/>
    <w:rsid w:val="00566789"/>
    <w:rsid w:val="00570461"/>
    <w:rsid w:val="0057086E"/>
    <w:rsid w:val="00570DDF"/>
    <w:rsid w:val="005716EC"/>
    <w:rsid w:val="0057180D"/>
    <w:rsid w:val="00572471"/>
    <w:rsid w:val="00572E17"/>
    <w:rsid w:val="005741E6"/>
    <w:rsid w:val="0057604C"/>
    <w:rsid w:val="0057638E"/>
    <w:rsid w:val="005816EA"/>
    <w:rsid w:val="00581A75"/>
    <w:rsid w:val="005842AB"/>
    <w:rsid w:val="005845D4"/>
    <w:rsid w:val="0058551D"/>
    <w:rsid w:val="005863A7"/>
    <w:rsid w:val="005867C5"/>
    <w:rsid w:val="00586B3F"/>
    <w:rsid w:val="00587323"/>
    <w:rsid w:val="00587CAD"/>
    <w:rsid w:val="00590669"/>
    <w:rsid w:val="00590C5D"/>
    <w:rsid w:val="00591CB3"/>
    <w:rsid w:val="00592D74"/>
    <w:rsid w:val="005931EF"/>
    <w:rsid w:val="00593D2B"/>
    <w:rsid w:val="0059417A"/>
    <w:rsid w:val="00594E2E"/>
    <w:rsid w:val="005958DE"/>
    <w:rsid w:val="00596229"/>
    <w:rsid w:val="0059640D"/>
    <w:rsid w:val="00597673"/>
    <w:rsid w:val="005A27B4"/>
    <w:rsid w:val="005A4080"/>
    <w:rsid w:val="005A5EF8"/>
    <w:rsid w:val="005A76B4"/>
    <w:rsid w:val="005A7CA3"/>
    <w:rsid w:val="005B06D9"/>
    <w:rsid w:val="005B154C"/>
    <w:rsid w:val="005B2B3E"/>
    <w:rsid w:val="005B2C5B"/>
    <w:rsid w:val="005B3020"/>
    <w:rsid w:val="005B3154"/>
    <w:rsid w:val="005B391D"/>
    <w:rsid w:val="005B6AD9"/>
    <w:rsid w:val="005B781E"/>
    <w:rsid w:val="005C06D4"/>
    <w:rsid w:val="005C18BC"/>
    <w:rsid w:val="005C38A1"/>
    <w:rsid w:val="005D1802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1E9F"/>
    <w:rsid w:val="005E2C44"/>
    <w:rsid w:val="005E5C86"/>
    <w:rsid w:val="005E798B"/>
    <w:rsid w:val="005E7AF7"/>
    <w:rsid w:val="005E7CC3"/>
    <w:rsid w:val="005F0B4A"/>
    <w:rsid w:val="005F322D"/>
    <w:rsid w:val="005F33DC"/>
    <w:rsid w:val="005F398A"/>
    <w:rsid w:val="005F4F77"/>
    <w:rsid w:val="005F52AF"/>
    <w:rsid w:val="00602057"/>
    <w:rsid w:val="00603275"/>
    <w:rsid w:val="006038E1"/>
    <w:rsid w:val="006070DF"/>
    <w:rsid w:val="0060752D"/>
    <w:rsid w:val="00607656"/>
    <w:rsid w:val="00610D9F"/>
    <w:rsid w:val="00611313"/>
    <w:rsid w:val="006118D6"/>
    <w:rsid w:val="00611F99"/>
    <w:rsid w:val="00612ED5"/>
    <w:rsid w:val="0061360F"/>
    <w:rsid w:val="00614E0D"/>
    <w:rsid w:val="0061527E"/>
    <w:rsid w:val="00615780"/>
    <w:rsid w:val="006157E5"/>
    <w:rsid w:val="006169D3"/>
    <w:rsid w:val="006170DA"/>
    <w:rsid w:val="00621168"/>
    <w:rsid w:val="00621188"/>
    <w:rsid w:val="00621B41"/>
    <w:rsid w:val="00622AA5"/>
    <w:rsid w:val="0062312D"/>
    <w:rsid w:val="00624AC3"/>
    <w:rsid w:val="00625217"/>
    <w:rsid w:val="00625245"/>
    <w:rsid w:val="006257ED"/>
    <w:rsid w:val="006267CF"/>
    <w:rsid w:val="00630A9A"/>
    <w:rsid w:val="00631F7D"/>
    <w:rsid w:val="006334BE"/>
    <w:rsid w:val="00633639"/>
    <w:rsid w:val="00634131"/>
    <w:rsid w:val="006368E7"/>
    <w:rsid w:val="00637F42"/>
    <w:rsid w:val="00640ACA"/>
    <w:rsid w:val="00641751"/>
    <w:rsid w:val="0064286C"/>
    <w:rsid w:val="00644E0A"/>
    <w:rsid w:val="00645F71"/>
    <w:rsid w:val="00646483"/>
    <w:rsid w:val="0065099A"/>
    <w:rsid w:val="00650C04"/>
    <w:rsid w:val="00650C14"/>
    <w:rsid w:val="00653081"/>
    <w:rsid w:val="0065428B"/>
    <w:rsid w:val="0065505D"/>
    <w:rsid w:val="00655451"/>
    <w:rsid w:val="0065558D"/>
    <w:rsid w:val="006559CF"/>
    <w:rsid w:val="00655C9C"/>
    <w:rsid w:val="00655F10"/>
    <w:rsid w:val="00656357"/>
    <w:rsid w:val="00657328"/>
    <w:rsid w:val="00660999"/>
    <w:rsid w:val="00663AB1"/>
    <w:rsid w:val="00664A1C"/>
    <w:rsid w:val="00667F86"/>
    <w:rsid w:val="006701F2"/>
    <w:rsid w:val="00670659"/>
    <w:rsid w:val="00671200"/>
    <w:rsid w:val="00672B00"/>
    <w:rsid w:val="0067393C"/>
    <w:rsid w:val="00673EE8"/>
    <w:rsid w:val="00675644"/>
    <w:rsid w:val="00677E58"/>
    <w:rsid w:val="00681874"/>
    <w:rsid w:val="00681E1F"/>
    <w:rsid w:val="006861F6"/>
    <w:rsid w:val="00686E6C"/>
    <w:rsid w:val="00687019"/>
    <w:rsid w:val="00690DEA"/>
    <w:rsid w:val="00693A7A"/>
    <w:rsid w:val="00693D80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1835"/>
    <w:rsid w:val="006B36D1"/>
    <w:rsid w:val="006B3EAF"/>
    <w:rsid w:val="006B41B4"/>
    <w:rsid w:val="006B439D"/>
    <w:rsid w:val="006B46FB"/>
    <w:rsid w:val="006B4803"/>
    <w:rsid w:val="006B4A3C"/>
    <w:rsid w:val="006B5534"/>
    <w:rsid w:val="006B5C03"/>
    <w:rsid w:val="006B5E45"/>
    <w:rsid w:val="006B7766"/>
    <w:rsid w:val="006B7DAA"/>
    <w:rsid w:val="006C0B7F"/>
    <w:rsid w:val="006C3C77"/>
    <w:rsid w:val="006C47B3"/>
    <w:rsid w:val="006C58CF"/>
    <w:rsid w:val="006C641B"/>
    <w:rsid w:val="006D0A85"/>
    <w:rsid w:val="006D157D"/>
    <w:rsid w:val="006D1723"/>
    <w:rsid w:val="006D1793"/>
    <w:rsid w:val="006D26EE"/>
    <w:rsid w:val="006D2862"/>
    <w:rsid w:val="006D2A77"/>
    <w:rsid w:val="006D2D1D"/>
    <w:rsid w:val="006D2F1D"/>
    <w:rsid w:val="006D32F5"/>
    <w:rsid w:val="006D4257"/>
    <w:rsid w:val="006D443B"/>
    <w:rsid w:val="006D52C4"/>
    <w:rsid w:val="006D62BD"/>
    <w:rsid w:val="006D6579"/>
    <w:rsid w:val="006D745C"/>
    <w:rsid w:val="006D78A4"/>
    <w:rsid w:val="006D7F24"/>
    <w:rsid w:val="006D7F93"/>
    <w:rsid w:val="006E1225"/>
    <w:rsid w:val="006E21A3"/>
    <w:rsid w:val="006E21FB"/>
    <w:rsid w:val="006E48DD"/>
    <w:rsid w:val="006E5A96"/>
    <w:rsid w:val="006E6618"/>
    <w:rsid w:val="006E7C9A"/>
    <w:rsid w:val="006F0168"/>
    <w:rsid w:val="006F068F"/>
    <w:rsid w:val="006F06EB"/>
    <w:rsid w:val="006F1234"/>
    <w:rsid w:val="006F1AFD"/>
    <w:rsid w:val="006F2232"/>
    <w:rsid w:val="006F2A1F"/>
    <w:rsid w:val="006F35D7"/>
    <w:rsid w:val="006F4881"/>
    <w:rsid w:val="006F6024"/>
    <w:rsid w:val="006F7CEC"/>
    <w:rsid w:val="007006E0"/>
    <w:rsid w:val="00700D0E"/>
    <w:rsid w:val="007026C6"/>
    <w:rsid w:val="007058FF"/>
    <w:rsid w:val="00705D45"/>
    <w:rsid w:val="00706758"/>
    <w:rsid w:val="00706E23"/>
    <w:rsid w:val="00711733"/>
    <w:rsid w:val="007121C2"/>
    <w:rsid w:val="00715629"/>
    <w:rsid w:val="00715CA2"/>
    <w:rsid w:val="007174BE"/>
    <w:rsid w:val="00721675"/>
    <w:rsid w:val="007218F3"/>
    <w:rsid w:val="00721F2B"/>
    <w:rsid w:val="007245B7"/>
    <w:rsid w:val="00724E10"/>
    <w:rsid w:val="00727012"/>
    <w:rsid w:val="0073049C"/>
    <w:rsid w:val="00733230"/>
    <w:rsid w:val="00733604"/>
    <w:rsid w:val="0073589E"/>
    <w:rsid w:val="007363B4"/>
    <w:rsid w:val="00737234"/>
    <w:rsid w:val="00737340"/>
    <w:rsid w:val="00740223"/>
    <w:rsid w:val="0074234C"/>
    <w:rsid w:val="00742CCE"/>
    <w:rsid w:val="00742EDA"/>
    <w:rsid w:val="0074538A"/>
    <w:rsid w:val="007477E1"/>
    <w:rsid w:val="00750F61"/>
    <w:rsid w:val="007533E7"/>
    <w:rsid w:val="0075357F"/>
    <w:rsid w:val="00754064"/>
    <w:rsid w:val="0075488D"/>
    <w:rsid w:val="00762F8D"/>
    <w:rsid w:val="00763C55"/>
    <w:rsid w:val="007646F0"/>
    <w:rsid w:val="00765537"/>
    <w:rsid w:val="0076758A"/>
    <w:rsid w:val="00767BFD"/>
    <w:rsid w:val="00767C77"/>
    <w:rsid w:val="00770B5C"/>
    <w:rsid w:val="00770D8C"/>
    <w:rsid w:val="00771276"/>
    <w:rsid w:val="00771BBD"/>
    <w:rsid w:val="007727AE"/>
    <w:rsid w:val="00772B53"/>
    <w:rsid w:val="00772C99"/>
    <w:rsid w:val="00772DAB"/>
    <w:rsid w:val="00773A12"/>
    <w:rsid w:val="00775AD4"/>
    <w:rsid w:val="00776874"/>
    <w:rsid w:val="00777215"/>
    <w:rsid w:val="0078064E"/>
    <w:rsid w:val="00782163"/>
    <w:rsid w:val="00782A94"/>
    <w:rsid w:val="0078559D"/>
    <w:rsid w:val="00785603"/>
    <w:rsid w:val="007858A4"/>
    <w:rsid w:val="0078686A"/>
    <w:rsid w:val="00787345"/>
    <w:rsid w:val="00791204"/>
    <w:rsid w:val="00791970"/>
    <w:rsid w:val="00791F01"/>
    <w:rsid w:val="00792342"/>
    <w:rsid w:val="00796374"/>
    <w:rsid w:val="00796F17"/>
    <w:rsid w:val="00796FFA"/>
    <w:rsid w:val="00797839"/>
    <w:rsid w:val="007A083E"/>
    <w:rsid w:val="007A324D"/>
    <w:rsid w:val="007A34E3"/>
    <w:rsid w:val="007A3DA3"/>
    <w:rsid w:val="007B081C"/>
    <w:rsid w:val="007B0B26"/>
    <w:rsid w:val="007B1580"/>
    <w:rsid w:val="007B30B9"/>
    <w:rsid w:val="007B3C0B"/>
    <w:rsid w:val="007B512A"/>
    <w:rsid w:val="007B58CF"/>
    <w:rsid w:val="007B5B29"/>
    <w:rsid w:val="007B5E20"/>
    <w:rsid w:val="007C11EE"/>
    <w:rsid w:val="007C1EC7"/>
    <w:rsid w:val="007C2097"/>
    <w:rsid w:val="007C2CE9"/>
    <w:rsid w:val="007C3022"/>
    <w:rsid w:val="007C3277"/>
    <w:rsid w:val="007C3638"/>
    <w:rsid w:val="007C386F"/>
    <w:rsid w:val="007C47EE"/>
    <w:rsid w:val="007C711F"/>
    <w:rsid w:val="007D2BF7"/>
    <w:rsid w:val="007D340B"/>
    <w:rsid w:val="007D3B5A"/>
    <w:rsid w:val="007D4E6C"/>
    <w:rsid w:val="007D5C15"/>
    <w:rsid w:val="007D6A07"/>
    <w:rsid w:val="007E18F3"/>
    <w:rsid w:val="007E28FF"/>
    <w:rsid w:val="007E2D2D"/>
    <w:rsid w:val="007E6B04"/>
    <w:rsid w:val="007F26E2"/>
    <w:rsid w:val="007F37FA"/>
    <w:rsid w:val="007F47EA"/>
    <w:rsid w:val="007F759F"/>
    <w:rsid w:val="0080142E"/>
    <w:rsid w:val="00804670"/>
    <w:rsid w:val="00804B3C"/>
    <w:rsid w:val="00805786"/>
    <w:rsid w:val="00806068"/>
    <w:rsid w:val="0080613A"/>
    <w:rsid w:val="00807E37"/>
    <w:rsid w:val="00810432"/>
    <w:rsid w:val="00810CB8"/>
    <w:rsid w:val="00810F41"/>
    <w:rsid w:val="0081319D"/>
    <w:rsid w:val="0081398A"/>
    <w:rsid w:val="008143DD"/>
    <w:rsid w:val="008148DB"/>
    <w:rsid w:val="00814C7D"/>
    <w:rsid w:val="0081624E"/>
    <w:rsid w:val="008167B0"/>
    <w:rsid w:val="00820007"/>
    <w:rsid w:val="00820040"/>
    <w:rsid w:val="0082267F"/>
    <w:rsid w:val="008259ED"/>
    <w:rsid w:val="008265BC"/>
    <w:rsid w:val="00826CEF"/>
    <w:rsid w:val="00826D26"/>
    <w:rsid w:val="008279FA"/>
    <w:rsid w:val="00831A72"/>
    <w:rsid w:val="00834768"/>
    <w:rsid w:val="008349C2"/>
    <w:rsid w:val="00835620"/>
    <w:rsid w:val="00835921"/>
    <w:rsid w:val="0083728B"/>
    <w:rsid w:val="008401CE"/>
    <w:rsid w:val="00840560"/>
    <w:rsid w:val="008408A4"/>
    <w:rsid w:val="00840BBC"/>
    <w:rsid w:val="00841E67"/>
    <w:rsid w:val="008448E3"/>
    <w:rsid w:val="008456F6"/>
    <w:rsid w:val="008473C5"/>
    <w:rsid w:val="008503EC"/>
    <w:rsid w:val="0085326E"/>
    <w:rsid w:val="0085482C"/>
    <w:rsid w:val="00855E57"/>
    <w:rsid w:val="00856D6F"/>
    <w:rsid w:val="00860AB4"/>
    <w:rsid w:val="00860C0E"/>
    <w:rsid w:val="00860E02"/>
    <w:rsid w:val="008615E9"/>
    <w:rsid w:val="00861A7A"/>
    <w:rsid w:val="00862456"/>
    <w:rsid w:val="008626E7"/>
    <w:rsid w:val="00863F36"/>
    <w:rsid w:val="0086560A"/>
    <w:rsid w:val="00866AD3"/>
    <w:rsid w:val="00866E0E"/>
    <w:rsid w:val="00867393"/>
    <w:rsid w:val="00870B68"/>
    <w:rsid w:val="00870EE7"/>
    <w:rsid w:val="008717D0"/>
    <w:rsid w:val="00871BA2"/>
    <w:rsid w:val="00871DF1"/>
    <w:rsid w:val="00872A20"/>
    <w:rsid w:val="00872A7F"/>
    <w:rsid w:val="008730AF"/>
    <w:rsid w:val="00873144"/>
    <w:rsid w:val="00873198"/>
    <w:rsid w:val="0087370C"/>
    <w:rsid w:val="008747AF"/>
    <w:rsid w:val="00874877"/>
    <w:rsid w:val="00875FFE"/>
    <w:rsid w:val="00880C6E"/>
    <w:rsid w:val="00885E2A"/>
    <w:rsid w:val="00886933"/>
    <w:rsid w:val="008869E3"/>
    <w:rsid w:val="00887225"/>
    <w:rsid w:val="00887261"/>
    <w:rsid w:val="0089053B"/>
    <w:rsid w:val="0089078F"/>
    <w:rsid w:val="008925F7"/>
    <w:rsid w:val="0089540A"/>
    <w:rsid w:val="0089685A"/>
    <w:rsid w:val="00896EFE"/>
    <w:rsid w:val="0089720F"/>
    <w:rsid w:val="008973A5"/>
    <w:rsid w:val="008977DD"/>
    <w:rsid w:val="008A21A3"/>
    <w:rsid w:val="008A2AEE"/>
    <w:rsid w:val="008A2FA0"/>
    <w:rsid w:val="008A3DA7"/>
    <w:rsid w:val="008A462C"/>
    <w:rsid w:val="008A4843"/>
    <w:rsid w:val="008A5449"/>
    <w:rsid w:val="008A56E4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6DF4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7857"/>
    <w:rsid w:val="008D03F1"/>
    <w:rsid w:val="008D12BC"/>
    <w:rsid w:val="008D1479"/>
    <w:rsid w:val="008D6FFC"/>
    <w:rsid w:val="008E2172"/>
    <w:rsid w:val="008E2FDB"/>
    <w:rsid w:val="008E51FC"/>
    <w:rsid w:val="008E5302"/>
    <w:rsid w:val="008F0895"/>
    <w:rsid w:val="008F1A6A"/>
    <w:rsid w:val="008F2DF1"/>
    <w:rsid w:val="008F621C"/>
    <w:rsid w:val="008F686C"/>
    <w:rsid w:val="008F7B0E"/>
    <w:rsid w:val="0090023C"/>
    <w:rsid w:val="009019BF"/>
    <w:rsid w:val="0090230F"/>
    <w:rsid w:val="009024E2"/>
    <w:rsid w:val="00903F32"/>
    <w:rsid w:val="009053BC"/>
    <w:rsid w:val="009058B2"/>
    <w:rsid w:val="00906B80"/>
    <w:rsid w:val="00906E66"/>
    <w:rsid w:val="00907905"/>
    <w:rsid w:val="00910121"/>
    <w:rsid w:val="00910807"/>
    <w:rsid w:val="00912DB0"/>
    <w:rsid w:val="00913E95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02B8"/>
    <w:rsid w:val="009322D0"/>
    <w:rsid w:val="0093245C"/>
    <w:rsid w:val="00932789"/>
    <w:rsid w:val="0093519D"/>
    <w:rsid w:val="009353FC"/>
    <w:rsid w:val="00936330"/>
    <w:rsid w:val="00937CF9"/>
    <w:rsid w:val="00942388"/>
    <w:rsid w:val="00943C08"/>
    <w:rsid w:val="009453A7"/>
    <w:rsid w:val="00945912"/>
    <w:rsid w:val="00945EC8"/>
    <w:rsid w:val="00947C7A"/>
    <w:rsid w:val="00950000"/>
    <w:rsid w:val="00950988"/>
    <w:rsid w:val="00954CDF"/>
    <w:rsid w:val="009555C2"/>
    <w:rsid w:val="00956506"/>
    <w:rsid w:val="0095658D"/>
    <w:rsid w:val="00957731"/>
    <w:rsid w:val="00960245"/>
    <w:rsid w:val="009627B0"/>
    <w:rsid w:val="00964EF4"/>
    <w:rsid w:val="00966418"/>
    <w:rsid w:val="0096641E"/>
    <w:rsid w:val="00967541"/>
    <w:rsid w:val="0097190E"/>
    <w:rsid w:val="00972E79"/>
    <w:rsid w:val="009732E8"/>
    <w:rsid w:val="0097334D"/>
    <w:rsid w:val="00974568"/>
    <w:rsid w:val="00974D9C"/>
    <w:rsid w:val="00975B90"/>
    <w:rsid w:val="00975DAA"/>
    <w:rsid w:val="009760CF"/>
    <w:rsid w:val="00976A0A"/>
    <w:rsid w:val="00976E8A"/>
    <w:rsid w:val="009777D9"/>
    <w:rsid w:val="00980039"/>
    <w:rsid w:val="00980251"/>
    <w:rsid w:val="009809F9"/>
    <w:rsid w:val="00981791"/>
    <w:rsid w:val="00981DC2"/>
    <w:rsid w:val="00981F2B"/>
    <w:rsid w:val="00982CB9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68A0"/>
    <w:rsid w:val="009A76CC"/>
    <w:rsid w:val="009B08BD"/>
    <w:rsid w:val="009B0A4A"/>
    <w:rsid w:val="009B0A72"/>
    <w:rsid w:val="009B0B96"/>
    <w:rsid w:val="009B56CE"/>
    <w:rsid w:val="009B7262"/>
    <w:rsid w:val="009B74F7"/>
    <w:rsid w:val="009C0042"/>
    <w:rsid w:val="009C066F"/>
    <w:rsid w:val="009C0C43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12BF"/>
    <w:rsid w:val="009D21F3"/>
    <w:rsid w:val="009D26B0"/>
    <w:rsid w:val="009D2CDD"/>
    <w:rsid w:val="009D3C3F"/>
    <w:rsid w:val="009D46E6"/>
    <w:rsid w:val="009D6553"/>
    <w:rsid w:val="009E08E7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6A5E"/>
    <w:rsid w:val="009F734F"/>
    <w:rsid w:val="009F7639"/>
    <w:rsid w:val="009F7F25"/>
    <w:rsid w:val="00A00F9B"/>
    <w:rsid w:val="00A01907"/>
    <w:rsid w:val="00A01A47"/>
    <w:rsid w:val="00A01E51"/>
    <w:rsid w:val="00A02CFC"/>
    <w:rsid w:val="00A0321E"/>
    <w:rsid w:val="00A037D4"/>
    <w:rsid w:val="00A04CED"/>
    <w:rsid w:val="00A0761D"/>
    <w:rsid w:val="00A07C65"/>
    <w:rsid w:val="00A07E26"/>
    <w:rsid w:val="00A107CB"/>
    <w:rsid w:val="00A10FF1"/>
    <w:rsid w:val="00A11EDB"/>
    <w:rsid w:val="00A1234B"/>
    <w:rsid w:val="00A17177"/>
    <w:rsid w:val="00A1739A"/>
    <w:rsid w:val="00A21A2D"/>
    <w:rsid w:val="00A21A38"/>
    <w:rsid w:val="00A21D4B"/>
    <w:rsid w:val="00A23415"/>
    <w:rsid w:val="00A23703"/>
    <w:rsid w:val="00A245B3"/>
    <w:rsid w:val="00A246B6"/>
    <w:rsid w:val="00A25A5A"/>
    <w:rsid w:val="00A25AF9"/>
    <w:rsid w:val="00A27184"/>
    <w:rsid w:val="00A272E4"/>
    <w:rsid w:val="00A31EEA"/>
    <w:rsid w:val="00A32209"/>
    <w:rsid w:val="00A32454"/>
    <w:rsid w:val="00A32AC0"/>
    <w:rsid w:val="00A3587A"/>
    <w:rsid w:val="00A36FD4"/>
    <w:rsid w:val="00A37949"/>
    <w:rsid w:val="00A37C6C"/>
    <w:rsid w:val="00A401EA"/>
    <w:rsid w:val="00A40B82"/>
    <w:rsid w:val="00A42D0E"/>
    <w:rsid w:val="00A4410E"/>
    <w:rsid w:val="00A468AA"/>
    <w:rsid w:val="00A47AE7"/>
    <w:rsid w:val="00A47C95"/>
    <w:rsid w:val="00A47E70"/>
    <w:rsid w:val="00A5160F"/>
    <w:rsid w:val="00A52BB5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6766E"/>
    <w:rsid w:val="00A71649"/>
    <w:rsid w:val="00A72251"/>
    <w:rsid w:val="00A7262C"/>
    <w:rsid w:val="00A72F59"/>
    <w:rsid w:val="00A74440"/>
    <w:rsid w:val="00A74CB1"/>
    <w:rsid w:val="00A7671C"/>
    <w:rsid w:val="00A767C2"/>
    <w:rsid w:val="00A76D78"/>
    <w:rsid w:val="00A77F9C"/>
    <w:rsid w:val="00A8086A"/>
    <w:rsid w:val="00A81901"/>
    <w:rsid w:val="00A8194B"/>
    <w:rsid w:val="00A82777"/>
    <w:rsid w:val="00A82D7D"/>
    <w:rsid w:val="00A837C4"/>
    <w:rsid w:val="00A85C96"/>
    <w:rsid w:val="00A87A1A"/>
    <w:rsid w:val="00A90BD7"/>
    <w:rsid w:val="00A913C1"/>
    <w:rsid w:val="00A9254F"/>
    <w:rsid w:val="00A92A2A"/>
    <w:rsid w:val="00A93153"/>
    <w:rsid w:val="00A93189"/>
    <w:rsid w:val="00A93981"/>
    <w:rsid w:val="00A940F1"/>
    <w:rsid w:val="00A94A07"/>
    <w:rsid w:val="00A94D34"/>
    <w:rsid w:val="00A95309"/>
    <w:rsid w:val="00A958F8"/>
    <w:rsid w:val="00A95F2B"/>
    <w:rsid w:val="00A97DD9"/>
    <w:rsid w:val="00AA0DBA"/>
    <w:rsid w:val="00AA3BBC"/>
    <w:rsid w:val="00AA44BD"/>
    <w:rsid w:val="00AA5CB4"/>
    <w:rsid w:val="00AA6291"/>
    <w:rsid w:val="00AA677D"/>
    <w:rsid w:val="00AA6E42"/>
    <w:rsid w:val="00AA7B38"/>
    <w:rsid w:val="00AB0316"/>
    <w:rsid w:val="00AB0835"/>
    <w:rsid w:val="00AB0AF6"/>
    <w:rsid w:val="00AB2D51"/>
    <w:rsid w:val="00AB2DF8"/>
    <w:rsid w:val="00AB5D1E"/>
    <w:rsid w:val="00AB631F"/>
    <w:rsid w:val="00AB63EE"/>
    <w:rsid w:val="00AB6B49"/>
    <w:rsid w:val="00AB7813"/>
    <w:rsid w:val="00AB7A78"/>
    <w:rsid w:val="00AC17EA"/>
    <w:rsid w:val="00AC1D8B"/>
    <w:rsid w:val="00AC1FC5"/>
    <w:rsid w:val="00AC24A0"/>
    <w:rsid w:val="00AC320A"/>
    <w:rsid w:val="00AC3351"/>
    <w:rsid w:val="00AC36F2"/>
    <w:rsid w:val="00AC72B4"/>
    <w:rsid w:val="00AC7EAB"/>
    <w:rsid w:val="00AD04DE"/>
    <w:rsid w:val="00AD06FD"/>
    <w:rsid w:val="00AD1B1B"/>
    <w:rsid w:val="00AD1CD8"/>
    <w:rsid w:val="00AD1CDA"/>
    <w:rsid w:val="00AD25B3"/>
    <w:rsid w:val="00AD5266"/>
    <w:rsid w:val="00AD561D"/>
    <w:rsid w:val="00AD5BCA"/>
    <w:rsid w:val="00AD5D3D"/>
    <w:rsid w:val="00AD647E"/>
    <w:rsid w:val="00AD79B4"/>
    <w:rsid w:val="00AE039F"/>
    <w:rsid w:val="00AE2FD8"/>
    <w:rsid w:val="00AE3931"/>
    <w:rsid w:val="00AE3C7D"/>
    <w:rsid w:val="00AE40D8"/>
    <w:rsid w:val="00AE4598"/>
    <w:rsid w:val="00AE4EBA"/>
    <w:rsid w:val="00AF2A4F"/>
    <w:rsid w:val="00AF464D"/>
    <w:rsid w:val="00AF5E68"/>
    <w:rsid w:val="00B00D22"/>
    <w:rsid w:val="00B026DA"/>
    <w:rsid w:val="00B02902"/>
    <w:rsid w:val="00B02AC9"/>
    <w:rsid w:val="00B02F39"/>
    <w:rsid w:val="00B05014"/>
    <w:rsid w:val="00B05D11"/>
    <w:rsid w:val="00B10440"/>
    <w:rsid w:val="00B13559"/>
    <w:rsid w:val="00B13DD9"/>
    <w:rsid w:val="00B1440E"/>
    <w:rsid w:val="00B154AB"/>
    <w:rsid w:val="00B1792D"/>
    <w:rsid w:val="00B2050D"/>
    <w:rsid w:val="00B206ED"/>
    <w:rsid w:val="00B22D57"/>
    <w:rsid w:val="00B2520C"/>
    <w:rsid w:val="00B258BB"/>
    <w:rsid w:val="00B268FA"/>
    <w:rsid w:val="00B27978"/>
    <w:rsid w:val="00B309AD"/>
    <w:rsid w:val="00B3177D"/>
    <w:rsid w:val="00B31A62"/>
    <w:rsid w:val="00B34696"/>
    <w:rsid w:val="00B34EB4"/>
    <w:rsid w:val="00B3502F"/>
    <w:rsid w:val="00B35BF3"/>
    <w:rsid w:val="00B40212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56FF6"/>
    <w:rsid w:val="00B61E0C"/>
    <w:rsid w:val="00B65145"/>
    <w:rsid w:val="00B66EDE"/>
    <w:rsid w:val="00B67B97"/>
    <w:rsid w:val="00B72DF2"/>
    <w:rsid w:val="00B72E70"/>
    <w:rsid w:val="00B731B7"/>
    <w:rsid w:val="00B7359C"/>
    <w:rsid w:val="00B73745"/>
    <w:rsid w:val="00B73C6F"/>
    <w:rsid w:val="00B73CF4"/>
    <w:rsid w:val="00B74CED"/>
    <w:rsid w:val="00B758EE"/>
    <w:rsid w:val="00B76A11"/>
    <w:rsid w:val="00B80D6F"/>
    <w:rsid w:val="00B8124C"/>
    <w:rsid w:val="00B8271B"/>
    <w:rsid w:val="00B82AE7"/>
    <w:rsid w:val="00B83115"/>
    <w:rsid w:val="00B846C5"/>
    <w:rsid w:val="00B8671B"/>
    <w:rsid w:val="00B90149"/>
    <w:rsid w:val="00B911AF"/>
    <w:rsid w:val="00B93C34"/>
    <w:rsid w:val="00B93E8C"/>
    <w:rsid w:val="00B93F5A"/>
    <w:rsid w:val="00B95245"/>
    <w:rsid w:val="00B95C49"/>
    <w:rsid w:val="00B95E92"/>
    <w:rsid w:val="00B968C8"/>
    <w:rsid w:val="00B9795C"/>
    <w:rsid w:val="00B97CDE"/>
    <w:rsid w:val="00B97F68"/>
    <w:rsid w:val="00BA0675"/>
    <w:rsid w:val="00BA0E6C"/>
    <w:rsid w:val="00BA1AAD"/>
    <w:rsid w:val="00BA1D6F"/>
    <w:rsid w:val="00BA3EC5"/>
    <w:rsid w:val="00BA42D3"/>
    <w:rsid w:val="00BA4B61"/>
    <w:rsid w:val="00BA76A1"/>
    <w:rsid w:val="00BB0624"/>
    <w:rsid w:val="00BB1458"/>
    <w:rsid w:val="00BB28C0"/>
    <w:rsid w:val="00BB50C7"/>
    <w:rsid w:val="00BB5DFC"/>
    <w:rsid w:val="00BB6C8F"/>
    <w:rsid w:val="00BB7C53"/>
    <w:rsid w:val="00BC12EF"/>
    <w:rsid w:val="00BC1A22"/>
    <w:rsid w:val="00BC5BC0"/>
    <w:rsid w:val="00BC5C57"/>
    <w:rsid w:val="00BD0FE6"/>
    <w:rsid w:val="00BD1143"/>
    <w:rsid w:val="00BD20EA"/>
    <w:rsid w:val="00BD279D"/>
    <w:rsid w:val="00BD6461"/>
    <w:rsid w:val="00BD6AB6"/>
    <w:rsid w:val="00BD6BB8"/>
    <w:rsid w:val="00BE2602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51E1"/>
    <w:rsid w:val="00C0617C"/>
    <w:rsid w:val="00C07C67"/>
    <w:rsid w:val="00C07E15"/>
    <w:rsid w:val="00C1476B"/>
    <w:rsid w:val="00C14F1A"/>
    <w:rsid w:val="00C1543B"/>
    <w:rsid w:val="00C1650B"/>
    <w:rsid w:val="00C1679D"/>
    <w:rsid w:val="00C16AA2"/>
    <w:rsid w:val="00C1753A"/>
    <w:rsid w:val="00C178DC"/>
    <w:rsid w:val="00C214F1"/>
    <w:rsid w:val="00C2305D"/>
    <w:rsid w:val="00C232DD"/>
    <w:rsid w:val="00C24765"/>
    <w:rsid w:val="00C2492C"/>
    <w:rsid w:val="00C25B13"/>
    <w:rsid w:val="00C25BC2"/>
    <w:rsid w:val="00C2679A"/>
    <w:rsid w:val="00C2775C"/>
    <w:rsid w:val="00C30B10"/>
    <w:rsid w:val="00C33675"/>
    <w:rsid w:val="00C336A0"/>
    <w:rsid w:val="00C33E87"/>
    <w:rsid w:val="00C3665A"/>
    <w:rsid w:val="00C366DB"/>
    <w:rsid w:val="00C4135F"/>
    <w:rsid w:val="00C419F7"/>
    <w:rsid w:val="00C41CCD"/>
    <w:rsid w:val="00C4304C"/>
    <w:rsid w:val="00C43673"/>
    <w:rsid w:val="00C43B69"/>
    <w:rsid w:val="00C446BD"/>
    <w:rsid w:val="00C44748"/>
    <w:rsid w:val="00C4559C"/>
    <w:rsid w:val="00C45A29"/>
    <w:rsid w:val="00C46CF5"/>
    <w:rsid w:val="00C47AE6"/>
    <w:rsid w:val="00C504D3"/>
    <w:rsid w:val="00C509B6"/>
    <w:rsid w:val="00C5188E"/>
    <w:rsid w:val="00C52FB7"/>
    <w:rsid w:val="00C53C0B"/>
    <w:rsid w:val="00C54527"/>
    <w:rsid w:val="00C545FF"/>
    <w:rsid w:val="00C548D8"/>
    <w:rsid w:val="00C56F0E"/>
    <w:rsid w:val="00C57238"/>
    <w:rsid w:val="00C573F1"/>
    <w:rsid w:val="00C57422"/>
    <w:rsid w:val="00C603FE"/>
    <w:rsid w:val="00C610A2"/>
    <w:rsid w:val="00C61583"/>
    <w:rsid w:val="00C619AD"/>
    <w:rsid w:val="00C652CB"/>
    <w:rsid w:val="00C65CF6"/>
    <w:rsid w:val="00C66FCC"/>
    <w:rsid w:val="00C6771E"/>
    <w:rsid w:val="00C70152"/>
    <w:rsid w:val="00C71A9B"/>
    <w:rsid w:val="00C72286"/>
    <w:rsid w:val="00C735C1"/>
    <w:rsid w:val="00C75667"/>
    <w:rsid w:val="00C75BD3"/>
    <w:rsid w:val="00C775E1"/>
    <w:rsid w:val="00C77903"/>
    <w:rsid w:val="00C803A3"/>
    <w:rsid w:val="00C80FB9"/>
    <w:rsid w:val="00C81435"/>
    <w:rsid w:val="00C817A1"/>
    <w:rsid w:val="00C82CB8"/>
    <w:rsid w:val="00C849A3"/>
    <w:rsid w:val="00C84B08"/>
    <w:rsid w:val="00C86E69"/>
    <w:rsid w:val="00C87D14"/>
    <w:rsid w:val="00C9016C"/>
    <w:rsid w:val="00C9188A"/>
    <w:rsid w:val="00C91C48"/>
    <w:rsid w:val="00C92751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3036"/>
    <w:rsid w:val="00CC5026"/>
    <w:rsid w:val="00CC5313"/>
    <w:rsid w:val="00CC6B8E"/>
    <w:rsid w:val="00CD05B4"/>
    <w:rsid w:val="00CD152C"/>
    <w:rsid w:val="00CD2859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0C5"/>
    <w:rsid w:val="00CE4687"/>
    <w:rsid w:val="00CF17E3"/>
    <w:rsid w:val="00CF28E8"/>
    <w:rsid w:val="00CF2E19"/>
    <w:rsid w:val="00CF47E3"/>
    <w:rsid w:val="00CF6228"/>
    <w:rsid w:val="00CF7ECD"/>
    <w:rsid w:val="00D01D9A"/>
    <w:rsid w:val="00D01F4E"/>
    <w:rsid w:val="00D03F9A"/>
    <w:rsid w:val="00D04A36"/>
    <w:rsid w:val="00D05C26"/>
    <w:rsid w:val="00D064AB"/>
    <w:rsid w:val="00D06E6F"/>
    <w:rsid w:val="00D0786E"/>
    <w:rsid w:val="00D1040D"/>
    <w:rsid w:val="00D12336"/>
    <w:rsid w:val="00D12A6C"/>
    <w:rsid w:val="00D14CDC"/>
    <w:rsid w:val="00D16BC5"/>
    <w:rsid w:val="00D20A64"/>
    <w:rsid w:val="00D21937"/>
    <w:rsid w:val="00D23255"/>
    <w:rsid w:val="00D252A5"/>
    <w:rsid w:val="00D25B9C"/>
    <w:rsid w:val="00D26F14"/>
    <w:rsid w:val="00D27B56"/>
    <w:rsid w:val="00D27E1A"/>
    <w:rsid w:val="00D31E1C"/>
    <w:rsid w:val="00D34040"/>
    <w:rsid w:val="00D342BF"/>
    <w:rsid w:val="00D3712B"/>
    <w:rsid w:val="00D37BB7"/>
    <w:rsid w:val="00D406F3"/>
    <w:rsid w:val="00D4079A"/>
    <w:rsid w:val="00D42C53"/>
    <w:rsid w:val="00D45F08"/>
    <w:rsid w:val="00D473C2"/>
    <w:rsid w:val="00D50BE3"/>
    <w:rsid w:val="00D511C3"/>
    <w:rsid w:val="00D51949"/>
    <w:rsid w:val="00D52680"/>
    <w:rsid w:val="00D55453"/>
    <w:rsid w:val="00D56381"/>
    <w:rsid w:val="00D564EF"/>
    <w:rsid w:val="00D56ACC"/>
    <w:rsid w:val="00D60200"/>
    <w:rsid w:val="00D65BA2"/>
    <w:rsid w:val="00D6654B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82362"/>
    <w:rsid w:val="00D83536"/>
    <w:rsid w:val="00D83D87"/>
    <w:rsid w:val="00D9068B"/>
    <w:rsid w:val="00D913E1"/>
    <w:rsid w:val="00D915E3"/>
    <w:rsid w:val="00D92A0A"/>
    <w:rsid w:val="00D93960"/>
    <w:rsid w:val="00D93D9A"/>
    <w:rsid w:val="00D96494"/>
    <w:rsid w:val="00DA000C"/>
    <w:rsid w:val="00DA2514"/>
    <w:rsid w:val="00DA25A1"/>
    <w:rsid w:val="00DA2AC6"/>
    <w:rsid w:val="00DA3590"/>
    <w:rsid w:val="00DA3C91"/>
    <w:rsid w:val="00DA42A2"/>
    <w:rsid w:val="00DA6C11"/>
    <w:rsid w:val="00DB352F"/>
    <w:rsid w:val="00DB378E"/>
    <w:rsid w:val="00DC0520"/>
    <w:rsid w:val="00DC157E"/>
    <w:rsid w:val="00DC3199"/>
    <w:rsid w:val="00DC38DD"/>
    <w:rsid w:val="00DC3DA8"/>
    <w:rsid w:val="00DC58DB"/>
    <w:rsid w:val="00DD0933"/>
    <w:rsid w:val="00DD2F85"/>
    <w:rsid w:val="00DD684C"/>
    <w:rsid w:val="00DD6C29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1F8E"/>
    <w:rsid w:val="00DF2609"/>
    <w:rsid w:val="00DF3236"/>
    <w:rsid w:val="00DF361C"/>
    <w:rsid w:val="00DF4877"/>
    <w:rsid w:val="00DF49AA"/>
    <w:rsid w:val="00DF5104"/>
    <w:rsid w:val="00DF5169"/>
    <w:rsid w:val="00DF7038"/>
    <w:rsid w:val="00DF704C"/>
    <w:rsid w:val="00E007A8"/>
    <w:rsid w:val="00E008BA"/>
    <w:rsid w:val="00E02DA7"/>
    <w:rsid w:val="00E032AE"/>
    <w:rsid w:val="00E0338C"/>
    <w:rsid w:val="00E03C87"/>
    <w:rsid w:val="00E0419B"/>
    <w:rsid w:val="00E041BB"/>
    <w:rsid w:val="00E06023"/>
    <w:rsid w:val="00E107FB"/>
    <w:rsid w:val="00E117A4"/>
    <w:rsid w:val="00E11944"/>
    <w:rsid w:val="00E12A30"/>
    <w:rsid w:val="00E1416E"/>
    <w:rsid w:val="00E143D6"/>
    <w:rsid w:val="00E150F9"/>
    <w:rsid w:val="00E15A32"/>
    <w:rsid w:val="00E16687"/>
    <w:rsid w:val="00E17FE0"/>
    <w:rsid w:val="00E234AE"/>
    <w:rsid w:val="00E252FE"/>
    <w:rsid w:val="00E25BE9"/>
    <w:rsid w:val="00E2629B"/>
    <w:rsid w:val="00E26364"/>
    <w:rsid w:val="00E27C4F"/>
    <w:rsid w:val="00E311EA"/>
    <w:rsid w:val="00E31E77"/>
    <w:rsid w:val="00E31E7D"/>
    <w:rsid w:val="00E34461"/>
    <w:rsid w:val="00E35564"/>
    <w:rsid w:val="00E36A23"/>
    <w:rsid w:val="00E3796A"/>
    <w:rsid w:val="00E379F6"/>
    <w:rsid w:val="00E43827"/>
    <w:rsid w:val="00E43F08"/>
    <w:rsid w:val="00E4593B"/>
    <w:rsid w:val="00E466CE"/>
    <w:rsid w:val="00E46B7C"/>
    <w:rsid w:val="00E47866"/>
    <w:rsid w:val="00E5313C"/>
    <w:rsid w:val="00E5359C"/>
    <w:rsid w:val="00E56240"/>
    <w:rsid w:val="00E5671F"/>
    <w:rsid w:val="00E60505"/>
    <w:rsid w:val="00E606DB"/>
    <w:rsid w:val="00E61422"/>
    <w:rsid w:val="00E61C6E"/>
    <w:rsid w:val="00E657CC"/>
    <w:rsid w:val="00E666FC"/>
    <w:rsid w:val="00E6679C"/>
    <w:rsid w:val="00E70D76"/>
    <w:rsid w:val="00E70DEC"/>
    <w:rsid w:val="00E75BB9"/>
    <w:rsid w:val="00E75D2E"/>
    <w:rsid w:val="00E75EEC"/>
    <w:rsid w:val="00E77E92"/>
    <w:rsid w:val="00E85AF0"/>
    <w:rsid w:val="00E85C5E"/>
    <w:rsid w:val="00E86807"/>
    <w:rsid w:val="00E93622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A6419"/>
    <w:rsid w:val="00EA66EC"/>
    <w:rsid w:val="00EB0D34"/>
    <w:rsid w:val="00EB1975"/>
    <w:rsid w:val="00EB25A8"/>
    <w:rsid w:val="00EB31F6"/>
    <w:rsid w:val="00EB323A"/>
    <w:rsid w:val="00EB3C46"/>
    <w:rsid w:val="00EB5FD5"/>
    <w:rsid w:val="00EB60BD"/>
    <w:rsid w:val="00EB6E06"/>
    <w:rsid w:val="00EB7B04"/>
    <w:rsid w:val="00EC0EBF"/>
    <w:rsid w:val="00EC11BB"/>
    <w:rsid w:val="00EC219D"/>
    <w:rsid w:val="00EC21D1"/>
    <w:rsid w:val="00EC5F18"/>
    <w:rsid w:val="00ED130F"/>
    <w:rsid w:val="00ED360F"/>
    <w:rsid w:val="00ED3C89"/>
    <w:rsid w:val="00ED46D2"/>
    <w:rsid w:val="00ED4C82"/>
    <w:rsid w:val="00ED574B"/>
    <w:rsid w:val="00ED5903"/>
    <w:rsid w:val="00ED5AC1"/>
    <w:rsid w:val="00EE121B"/>
    <w:rsid w:val="00EE16FF"/>
    <w:rsid w:val="00EE1EC3"/>
    <w:rsid w:val="00EE22DA"/>
    <w:rsid w:val="00EE2E5D"/>
    <w:rsid w:val="00EE2FD6"/>
    <w:rsid w:val="00EE34D3"/>
    <w:rsid w:val="00EE3BC7"/>
    <w:rsid w:val="00EE40A0"/>
    <w:rsid w:val="00EE4657"/>
    <w:rsid w:val="00EE5890"/>
    <w:rsid w:val="00EE5E1F"/>
    <w:rsid w:val="00EE677E"/>
    <w:rsid w:val="00EE7D7C"/>
    <w:rsid w:val="00EF3326"/>
    <w:rsid w:val="00EF3409"/>
    <w:rsid w:val="00EF7E45"/>
    <w:rsid w:val="00F00FF8"/>
    <w:rsid w:val="00F02D08"/>
    <w:rsid w:val="00F04B8E"/>
    <w:rsid w:val="00F04CD5"/>
    <w:rsid w:val="00F05E9E"/>
    <w:rsid w:val="00F077CE"/>
    <w:rsid w:val="00F10285"/>
    <w:rsid w:val="00F12073"/>
    <w:rsid w:val="00F126C8"/>
    <w:rsid w:val="00F15F29"/>
    <w:rsid w:val="00F166F5"/>
    <w:rsid w:val="00F16924"/>
    <w:rsid w:val="00F16B40"/>
    <w:rsid w:val="00F200EB"/>
    <w:rsid w:val="00F214EB"/>
    <w:rsid w:val="00F21819"/>
    <w:rsid w:val="00F232BA"/>
    <w:rsid w:val="00F25681"/>
    <w:rsid w:val="00F25D98"/>
    <w:rsid w:val="00F26D1E"/>
    <w:rsid w:val="00F300FB"/>
    <w:rsid w:val="00F3158D"/>
    <w:rsid w:val="00F32200"/>
    <w:rsid w:val="00F32A68"/>
    <w:rsid w:val="00F32CEC"/>
    <w:rsid w:val="00F353F4"/>
    <w:rsid w:val="00F36A4D"/>
    <w:rsid w:val="00F40824"/>
    <w:rsid w:val="00F42432"/>
    <w:rsid w:val="00F440EE"/>
    <w:rsid w:val="00F46564"/>
    <w:rsid w:val="00F508E4"/>
    <w:rsid w:val="00F52C04"/>
    <w:rsid w:val="00F5331E"/>
    <w:rsid w:val="00F536AD"/>
    <w:rsid w:val="00F5394D"/>
    <w:rsid w:val="00F5667B"/>
    <w:rsid w:val="00F57417"/>
    <w:rsid w:val="00F61724"/>
    <w:rsid w:val="00F62281"/>
    <w:rsid w:val="00F63618"/>
    <w:rsid w:val="00F63E10"/>
    <w:rsid w:val="00F64CF2"/>
    <w:rsid w:val="00F66B8E"/>
    <w:rsid w:val="00F66D73"/>
    <w:rsid w:val="00F70038"/>
    <w:rsid w:val="00F702DE"/>
    <w:rsid w:val="00F705D9"/>
    <w:rsid w:val="00F74E0E"/>
    <w:rsid w:val="00F761D7"/>
    <w:rsid w:val="00F766A6"/>
    <w:rsid w:val="00F76810"/>
    <w:rsid w:val="00F818D6"/>
    <w:rsid w:val="00F81C31"/>
    <w:rsid w:val="00F82115"/>
    <w:rsid w:val="00F82706"/>
    <w:rsid w:val="00F82EA5"/>
    <w:rsid w:val="00F84855"/>
    <w:rsid w:val="00F84FCA"/>
    <w:rsid w:val="00F861D2"/>
    <w:rsid w:val="00F864CE"/>
    <w:rsid w:val="00F86F90"/>
    <w:rsid w:val="00F91D35"/>
    <w:rsid w:val="00F93561"/>
    <w:rsid w:val="00F93A57"/>
    <w:rsid w:val="00F948F8"/>
    <w:rsid w:val="00F94EF4"/>
    <w:rsid w:val="00F94F43"/>
    <w:rsid w:val="00F97F5A"/>
    <w:rsid w:val="00FA03B5"/>
    <w:rsid w:val="00FA0C33"/>
    <w:rsid w:val="00FA0F1B"/>
    <w:rsid w:val="00FA26F4"/>
    <w:rsid w:val="00FA349C"/>
    <w:rsid w:val="00FA3519"/>
    <w:rsid w:val="00FA3A4C"/>
    <w:rsid w:val="00FA3C6F"/>
    <w:rsid w:val="00FA4559"/>
    <w:rsid w:val="00FA482D"/>
    <w:rsid w:val="00FA591E"/>
    <w:rsid w:val="00FA64E9"/>
    <w:rsid w:val="00FB2FC8"/>
    <w:rsid w:val="00FB3C95"/>
    <w:rsid w:val="00FB6386"/>
    <w:rsid w:val="00FC129D"/>
    <w:rsid w:val="00FC3A36"/>
    <w:rsid w:val="00FC5C56"/>
    <w:rsid w:val="00FC644B"/>
    <w:rsid w:val="00FC6FAC"/>
    <w:rsid w:val="00FC7F92"/>
    <w:rsid w:val="00FD4559"/>
    <w:rsid w:val="00FD4C84"/>
    <w:rsid w:val="00FD4EAF"/>
    <w:rsid w:val="00FD526E"/>
    <w:rsid w:val="00FD5532"/>
    <w:rsid w:val="00FD67CC"/>
    <w:rsid w:val="00FE286F"/>
    <w:rsid w:val="00FE3F23"/>
    <w:rsid w:val="00FE52AF"/>
    <w:rsid w:val="00FF15E6"/>
    <w:rsid w:val="00FF2802"/>
    <w:rsid w:val="00FF2D56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212F121"/>
  <w15:docId w15:val="{56376BE9-16CA-4BDF-8649-5805FB7F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8A4843"/>
    <w:pPr>
      <w:spacing w:after="160" w:line="240" w:lineRule="exact"/>
    </w:pPr>
    <w:rPr>
      <w:rFonts w:ascii="Arial" w:eastAsia="宋体" w:hAnsi="Arial" w:cs="Arial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8A484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36A2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4754A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C86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E2C08-7FC9-4210-9884-3A969335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9</Pages>
  <Words>2424</Words>
  <Characters>13823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2</cp:lastModifiedBy>
  <cp:revision>10</cp:revision>
  <dcterms:created xsi:type="dcterms:W3CDTF">2017-04-17T13:27:00Z</dcterms:created>
  <dcterms:modified xsi:type="dcterms:W3CDTF">2017-05-05T06:56:00Z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